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5D2680" w14:textId="3A7E3E75" w:rsidR="0081100C" w:rsidRPr="0081100C" w:rsidRDefault="0081100C" w:rsidP="0081100C">
      <w:pPr>
        <w:tabs>
          <w:tab w:val="right" w:pos="9639"/>
        </w:tabs>
        <w:spacing w:after="0"/>
        <w:outlineLvl w:val="0"/>
        <w:rPr>
          <w:rFonts w:ascii="Arial" w:eastAsia="等线" w:hAnsi="Arial" w:cs="Arial"/>
          <w:b/>
          <w:sz w:val="22"/>
          <w:szCs w:val="22"/>
          <w:lang w:eastAsia="zh-CN"/>
        </w:rPr>
      </w:pPr>
      <w:r w:rsidRPr="0081100C">
        <w:rPr>
          <w:rFonts w:ascii="Arial" w:eastAsia="等线" w:hAnsi="Arial" w:cs="Arial"/>
          <w:b/>
          <w:sz w:val="22"/>
          <w:szCs w:val="22"/>
          <w:lang w:eastAsia="en-GB"/>
        </w:rPr>
        <w:t>3GPP TSG-RAN WG3 Meeting #121-bis</w:t>
      </w:r>
      <w:r w:rsidRPr="0081100C">
        <w:rPr>
          <w:rFonts w:ascii="Arial" w:eastAsia="等线" w:hAnsi="Arial" w:cs="Arial"/>
          <w:b/>
          <w:sz w:val="22"/>
          <w:szCs w:val="22"/>
          <w:lang w:eastAsia="en-GB"/>
        </w:rPr>
        <w:tab/>
        <w:t>R3-23545</w:t>
      </w:r>
      <w:r>
        <w:rPr>
          <w:rFonts w:ascii="Arial" w:eastAsia="等线" w:hAnsi="Arial" w:cs="Arial" w:hint="eastAsia"/>
          <w:b/>
          <w:sz w:val="22"/>
          <w:szCs w:val="22"/>
          <w:lang w:eastAsia="zh-CN"/>
        </w:rPr>
        <w:t>1</w:t>
      </w:r>
    </w:p>
    <w:p w14:paraId="2E9AC5B5" w14:textId="77777777" w:rsidR="0081100C" w:rsidRPr="0081100C" w:rsidRDefault="0081100C" w:rsidP="0081100C">
      <w:pPr>
        <w:tabs>
          <w:tab w:val="right" w:pos="9639"/>
        </w:tabs>
        <w:spacing w:after="0"/>
        <w:outlineLvl w:val="0"/>
        <w:rPr>
          <w:rFonts w:ascii="Arial" w:eastAsia="等线" w:hAnsi="Arial" w:cs="Arial"/>
          <w:b/>
          <w:sz w:val="22"/>
          <w:szCs w:val="22"/>
          <w:lang w:eastAsia="en-GB"/>
        </w:rPr>
      </w:pPr>
      <w:r w:rsidRPr="0081100C">
        <w:rPr>
          <w:rFonts w:ascii="Arial" w:eastAsia="等线" w:hAnsi="Arial" w:cs="Arial"/>
          <w:b/>
          <w:sz w:val="22"/>
          <w:szCs w:val="22"/>
          <w:lang w:eastAsia="en-GB"/>
        </w:rPr>
        <w:t>9-13 October 2023, Xiamen, China</w:t>
      </w:r>
    </w:p>
    <w:p w14:paraId="20A5317E" w14:textId="77777777" w:rsidR="0085579C" w:rsidRPr="0081100C" w:rsidRDefault="0085579C" w:rsidP="0085579C">
      <w:pPr>
        <w:pStyle w:val="3GPPHeader"/>
        <w:spacing w:after="0"/>
        <w:rPr>
          <w:rFonts w:ascii="Arial" w:hAnsi="Arial"/>
          <w:bCs/>
          <w:color w:val="000000"/>
          <w:sz w:val="22"/>
        </w:rPr>
      </w:pPr>
    </w:p>
    <w:p w14:paraId="7C688071" w14:textId="77777777" w:rsidR="0085579C" w:rsidRPr="00E62D88" w:rsidRDefault="0085579C" w:rsidP="0085579C">
      <w:pPr>
        <w:pStyle w:val="3GPPHeader"/>
        <w:spacing w:after="0"/>
        <w:rPr>
          <w:rFonts w:ascii="Arial" w:hAnsi="Arial"/>
          <w:bCs/>
          <w:color w:val="000000"/>
          <w:sz w:val="22"/>
          <w:lang w:val="en-US"/>
        </w:rPr>
      </w:pPr>
      <w:r w:rsidRPr="00E62D88">
        <w:rPr>
          <w:rFonts w:ascii="Arial" w:hAnsi="Arial"/>
          <w:bCs/>
          <w:color w:val="000000"/>
          <w:sz w:val="22"/>
          <w:lang w:val="en-US"/>
        </w:rPr>
        <w:t>Agenda Item:</w:t>
      </w:r>
      <w:r w:rsidRPr="00E62D88">
        <w:rPr>
          <w:rFonts w:ascii="Arial" w:hAnsi="Arial"/>
          <w:bCs/>
          <w:color w:val="000000"/>
          <w:sz w:val="22"/>
          <w:lang w:val="en-US"/>
        </w:rPr>
        <w:tab/>
        <w:t>10.2.2</w:t>
      </w:r>
    </w:p>
    <w:p w14:paraId="50146ECE" w14:textId="77777777" w:rsidR="0085579C" w:rsidRPr="00E62D88" w:rsidRDefault="0085579C" w:rsidP="0085579C">
      <w:pPr>
        <w:pStyle w:val="3GPPHeader"/>
        <w:spacing w:after="0"/>
        <w:rPr>
          <w:rFonts w:ascii="Arial" w:hAnsi="Arial"/>
          <w:bCs/>
          <w:color w:val="000000"/>
          <w:sz w:val="22"/>
          <w:lang w:val="en-US"/>
        </w:rPr>
      </w:pPr>
      <w:r w:rsidRPr="00E62D88">
        <w:rPr>
          <w:rFonts w:ascii="Arial" w:hAnsi="Arial"/>
          <w:bCs/>
          <w:color w:val="000000"/>
          <w:sz w:val="22"/>
          <w:lang w:val="en-US"/>
        </w:rPr>
        <w:t>Source:</w:t>
      </w:r>
      <w:r w:rsidRPr="00E62D88">
        <w:rPr>
          <w:rFonts w:ascii="Arial" w:hAnsi="Arial"/>
          <w:bCs/>
          <w:color w:val="000000"/>
          <w:sz w:val="22"/>
          <w:lang w:val="en-US"/>
        </w:rPr>
        <w:tab/>
        <w:t>CATT</w:t>
      </w:r>
    </w:p>
    <w:p w14:paraId="3AEBA323" w14:textId="5CBB0B68" w:rsidR="0085579C" w:rsidRPr="00E62D88" w:rsidRDefault="0085579C" w:rsidP="0085579C">
      <w:pPr>
        <w:pStyle w:val="3GPPHeader"/>
        <w:spacing w:after="0"/>
        <w:ind w:left="1767" w:hangingChars="800" w:hanging="1767"/>
        <w:rPr>
          <w:rFonts w:ascii="Arial" w:hAnsi="Arial"/>
          <w:bCs/>
          <w:color w:val="000000"/>
          <w:sz w:val="22"/>
          <w:lang w:val="en-US" w:eastAsia="zh-CN"/>
        </w:rPr>
      </w:pPr>
      <w:r w:rsidRPr="00E62D88">
        <w:rPr>
          <w:rFonts w:ascii="Arial" w:hAnsi="Arial"/>
          <w:bCs/>
          <w:color w:val="000000"/>
          <w:sz w:val="22"/>
          <w:lang w:val="en-US"/>
        </w:rPr>
        <w:t>Title:</w:t>
      </w:r>
      <w:r w:rsidRPr="00E62D88">
        <w:rPr>
          <w:rFonts w:ascii="Arial" w:hAnsi="Arial"/>
          <w:bCs/>
          <w:color w:val="000000"/>
          <w:sz w:val="22"/>
          <w:lang w:val="en-US"/>
        </w:rPr>
        <w:tab/>
      </w:r>
      <w:bookmarkStart w:id="0" w:name="_GoBack"/>
      <w:r>
        <w:rPr>
          <w:rFonts w:ascii="Arial" w:hAnsi="Arial" w:hint="eastAsia"/>
          <w:bCs/>
          <w:color w:val="000000"/>
          <w:sz w:val="22"/>
          <w:lang w:val="en-US"/>
        </w:rPr>
        <w:t>(TP for SON BL CR 3</w:t>
      </w:r>
      <w:r>
        <w:rPr>
          <w:rFonts w:ascii="Arial" w:hAnsi="Arial" w:hint="eastAsia"/>
          <w:bCs/>
          <w:color w:val="000000"/>
          <w:sz w:val="22"/>
          <w:lang w:val="en-US" w:eastAsia="zh-CN"/>
        </w:rPr>
        <w:t>7</w:t>
      </w:r>
      <w:r>
        <w:rPr>
          <w:rFonts w:ascii="Arial" w:hAnsi="Arial" w:hint="eastAsia"/>
          <w:bCs/>
          <w:color w:val="000000"/>
          <w:sz w:val="22"/>
          <w:lang w:val="en-US"/>
        </w:rPr>
        <w:t>.</w:t>
      </w:r>
      <w:r>
        <w:rPr>
          <w:rFonts w:ascii="Arial" w:hAnsi="Arial" w:hint="eastAsia"/>
          <w:bCs/>
          <w:color w:val="000000"/>
          <w:sz w:val="22"/>
          <w:lang w:val="en-US" w:eastAsia="zh-CN"/>
        </w:rPr>
        <w:t>340</w:t>
      </w:r>
      <w:r>
        <w:rPr>
          <w:rFonts w:ascii="Arial" w:hAnsi="Arial" w:hint="eastAsia"/>
          <w:bCs/>
          <w:color w:val="000000"/>
          <w:sz w:val="22"/>
          <w:lang w:val="en-US"/>
        </w:rPr>
        <w:t xml:space="preserve">) </w:t>
      </w:r>
      <w:r w:rsidRPr="00E62D88">
        <w:rPr>
          <w:rFonts w:ascii="Arial" w:hAnsi="Arial"/>
          <w:bCs/>
          <w:color w:val="000000"/>
          <w:sz w:val="22"/>
          <w:lang w:val="en-US"/>
        </w:rPr>
        <w:t xml:space="preserve">Discussion on </w:t>
      </w:r>
      <w:r>
        <w:rPr>
          <w:rFonts w:ascii="Arial" w:hAnsi="Arial" w:hint="eastAsia"/>
          <w:bCs/>
          <w:color w:val="000000"/>
          <w:sz w:val="22"/>
          <w:lang w:val="en-US" w:eastAsia="zh-CN"/>
        </w:rPr>
        <w:t>RACH enhancement</w:t>
      </w:r>
    </w:p>
    <w:bookmarkEnd w:id="0"/>
    <w:p w14:paraId="7CDE486F" w14:textId="77777777" w:rsidR="0085579C" w:rsidRPr="00E62D88" w:rsidRDefault="0085579C" w:rsidP="0085579C">
      <w:pPr>
        <w:pStyle w:val="3GPPHeader"/>
        <w:spacing w:after="0"/>
        <w:rPr>
          <w:rFonts w:ascii="Arial" w:hAnsi="Arial"/>
          <w:bCs/>
          <w:color w:val="000000"/>
          <w:sz w:val="22"/>
          <w:lang w:val="en-US"/>
        </w:rPr>
      </w:pPr>
      <w:r w:rsidRPr="00E62D88">
        <w:rPr>
          <w:rFonts w:ascii="Arial" w:hAnsi="Arial"/>
          <w:bCs/>
          <w:color w:val="000000"/>
          <w:sz w:val="22"/>
          <w:lang w:val="en-US"/>
        </w:rPr>
        <w:t>Document for:</w:t>
      </w:r>
      <w:r w:rsidRPr="00E62D88">
        <w:rPr>
          <w:rFonts w:ascii="Arial" w:hAnsi="Arial"/>
          <w:bCs/>
          <w:color w:val="000000"/>
          <w:sz w:val="22"/>
          <w:lang w:val="en-US"/>
        </w:rPr>
        <w:tab/>
      </w:r>
      <w:r>
        <w:rPr>
          <w:rFonts w:ascii="Arial" w:hAnsi="Arial" w:hint="eastAsia"/>
          <w:bCs/>
          <w:color w:val="000000"/>
          <w:sz w:val="22"/>
          <w:lang w:val="en-US"/>
        </w:rPr>
        <w:t>Other</w:t>
      </w:r>
    </w:p>
    <w:p w14:paraId="360A089E" w14:textId="65D9E521" w:rsidR="00E44962" w:rsidRPr="00F95AF8" w:rsidRDefault="00E44962" w:rsidP="009C5455">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ind w:leftChars="0"/>
        <w:textAlignment w:val="baseline"/>
        <w:outlineLvl w:val="0"/>
        <w:rPr>
          <w:rFonts w:ascii="Times New Roman" w:eastAsiaTheme="minorEastAsia" w:hAnsi="Times New Roman"/>
          <w:sz w:val="36"/>
          <w:szCs w:val="22"/>
          <w:lang w:val="en-US" w:eastAsia="zh-CN"/>
        </w:rPr>
      </w:pPr>
      <w:r w:rsidRPr="00F95AF8">
        <w:rPr>
          <w:rFonts w:ascii="Times New Roman" w:eastAsiaTheme="minorEastAsia" w:hAnsi="Times New Roman"/>
          <w:sz w:val="36"/>
          <w:szCs w:val="22"/>
          <w:lang w:val="en-US" w:eastAsia="zh-CN"/>
        </w:rPr>
        <w:t>Introduction</w:t>
      </w:r>
    </w:p>
    <w:p w14:paraId="3C6E3807" w14:textId="57EB22C3" w:rsidR="00240475" w:rsidRPr="00F55ECA" w:rsidRDefault="007324BA" w:rsidP="00240475">
      <w:pPr>
        <w:spacing w:before="120" w:after="120" w:line="280" w:lineRule="atLeast"/>
        <w:rPr>
          <w:rFonts w:eastAsia="宋体"/>
          <w:sz w:val="22"/>
          <w:lang w:val="en-US" w:eastAsia="zh-CN"/>
        </w:rPr>
      </w:pPr>
      <w:r w:rsidRPr="00F55ECA">
        <w:rPr>
          <w:rFonts w:eastAsia="宋体"/>
          <w:sz w:val="22"/>
          <w:lang w:val="en-US" w:eastAsia="zh-CN"/>
        </w:rPr>
        <w:t>In the RAN3#1</w:t>
      </w:r>
      <w:r w:rsidR="00DA5B20">
        <w:rPr>
          <w:rFonts w:eastAsia="宋体" w:hint="eastAsia"/>
          <w:sz w:val="22"/>
          <w:lang w:val="en-US" w:eastAsia="zh-CN"/>
        </w:rPr>
        <w:t>2</w:t>
      </w:r>
      <w:r w:rsidR="0098619C">
        <w:rPr>
          <w:rFonts w:eastAsia="宋体" w:hint="eastAsia"/>
          <w:sz w:val="22"/>
          <w:lang w:val="en-US" w:eastAsia="zh-CN"/>
        </w:rPr>
        <w:t>1</w:t>
      </w:r>
      <w:r w:rsidR="00857EC6">
        <w:rPr>
          <w:rFonts w:eastAsia="宋体" w:hint="eastAsia"/>
          <w:sz w:val="22"/>
          <w:lang w:val="en-US" w:eastAsia="zh-CN"/>
        </w:rPr>
        <w:t xml:space="preserve"> [1]</w:t>
      </w:r>
      <w:r w:rsidRPr="00F55ECA">
        <w:rPr>
          <w:rFonts w:eastAsia="宋体"/>
          <w:sz w:val="22"/>
          <w:lang w:val="en-US" w:eastAsia="zh-CN"/>
        </w:rPr>
        <w:t>, we</w:t>
      </w:r>
      <w:r w:rsidR="00D54482">
        <w:rPr>
          <w:rFonts w:eastAsia="宋体"/>
          <w:sz w:val="22"/>
          <w:lang w:val="en-US" w:eastAsia="zh-CN"/>
        </w:rPr>
        <w:t xml:space="preserve"> </w:t>
      </w:r>
      <w:r w:rsidR="00DA5B20">
        <w:rPr>
          <w:rFonts w:eastAsia="宋体" w:hint="eastAsia"/>
          <w:sz w:val="22"/>
          <w:lang w:val="en-US" w:eastAsia="zh-CN"/>
        </w:rPr>
        <w:t>achieved some agreement</w:t>
      </w:r>
      <w:r w:rsidR="00BE3201">
        <w:rPr>
          <w:rFonts w:eastAsia="宋体" w:hint="eastAsia"/>
          <w:sz w:val="22"/>
          <w:lang w:val="en-US" w:eastAsia="zh-CN"/>
        </w:rPr>
        <w:t>s</w:t>
      </w:r>
      <w:r w:rsidR="00DA5B20">
        <w:rPr>
          <w:rFonts w:eastAsia="宋体" w:hint="eastAsia"/>
          <w:sz w:val="22"/>
          <w:lang w:val="en-US" w:eastAsia="zh-CN"/>
        </w:rPr>
        <w:t xml:space="preserve"> </w:t>
      </w:r>
      <w:r w:rsidR="00D54482">
        <w:rPr>
          <w:rFonts w:eastAsia="宋体" w:hint="eastAsia"/>
          <w:sz w:val="22"/>
          <w:lang w:val="en-US" w:eastAsia="zh-CN"/>
        </w:rPr>
        <w:t xml:space="preserve">for RACH report. </w:t>
      </w:r>
    </w:p>
    <w:p w14:paraId="72A16F99" w14:textId="77777777" w:rsidR="0098619C" w:rsidRDefault="0098619C" w:rsidP="0098619C">
      <w:pPr>
        <w:pStyle w:val="35"/>
        <w:pBdr>
          <w:top w:val="single" w:sz="4" w:space="1" w:color="auto"/>
          <w:left w:val="single" w:sz="4" w:space="4" w:color="auto"/>
          <w:bottom w:val="single" w:sz="4" w:space="1" w:color="auto"/>
          <w:right w:val="single" w:sz="4" w:space="4" w:color="auto"/>
        </w:pBdr>
        <w:rPr>
          <w:b/>
          <w:color w:val="008000"/>
          <w:sz w:val="18"/>
          <w:szCs w:val="24"/>
        </w:rPr>
      </w:pPr>
      <w:r w:rsidRPr="009D4F88">
        <w:rPr>
          <w:b/>
          <w:color w:val="008000"/>
          <w:sz w:val="18"/>
          <w:szCs w:val="24"/>
          <w:lang w:eastAsia="en-US"/>
        </w:rPr>
        <w:t xml:space="preserve">It can be left to gNB implementation whether and how to forward the SN RA Reports in case there is no X2/Xn connectivity between the node retrieving the RA Report from the UE and the node serving the </w:t>
      </w:r>
      <w:proofErr w:type="spellStart"/>
      <w:r w:rsidRPr="009D4F88">
        <w:rPr>
          <w:b/>
          <w:color w:val="008000"/>
          <w:sz w:val="18"/>
          <w:szCs w:val="24"/>
          <w:lang w:eastAsia="en-US"/>
        </w:rPr>
        <w:t>PSCells</w:t>
      </w:r>
      <w:proofErr w:type="spellEnd"/>
      <w:r w:rsidRPr="009D4F88">
        <w:rPr>
          <w:b/>
          <w:color w:val="008000"/>
          <w:sz w:val="18"/>
          <w:szCs w:val="24"/>
          <w:lang w:eastAsia="en-US"/>
        </w:rPr>
        <w:t xml:space="preserve"> indicated by UE in the RA Report.</w:t>
      </w:r>
    </w:p>
    <w:p w14:paraId="4C5B794D" w14:textId="565F4408" w:rsidR="0098619C" w:rsidRPr="0098619C" w:rsidRDefault="0098619C" w:rsidP="0098619C">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color w:val="000000"/>
          <w:sz w:val="18"/>
          <w:lang w:eastAsia="zh-CN"/>
        </w:rPr>
      </w:pPr>
      <w:r w:rsidRPr="009D4F88">
        <w:rPr>
          <w:rFonts w:ascii="Calibri" w:hAnsi="Calibri" w:cs="Calibri"/>
          <w:color w:val="000000"/>
          <w:sz w:val="18"/>
        </w:rPr>
        <w:t xml:space="preserve">LS on RACH enhancement in </w:t>
      </w:r>
      <w:hyperlink r:id="rId10" w:history="1">
        <w:r w:rsidRPr="009D4F88">
          <w:rPr>
            <w:rStyle w:val="aa"/>
            <w:rFonts w:ascii="Calibri" w:hAnsi="Calibri" w:cs="Calibri"/>
            <w:sz w:val="18"/>
          </w:rPr>
          <w:t>R3-234643</w:t>
        </w:r>
      </w:hyperlink>
      <w:r w:rsidRPr="009D4F88">
        <w:rPr>
          <w:rFonts w:ascii="Calibri" w:hAnsi="Calibri" w:cs="Calibri"/>
          <w:color w:val="000000"/>
          <w:sz w:val="18"/>
        </w:rPr>
        <w:t xml:space="preserve"> </w:t>
      </w:r>
      <w:r w:rsidRPr="009D4F88">
        <w:rPr>
          <w:rFonts w:ascii="Calibri" w:hAnsi="Calibri" w:cs="Calibri"/>
          <w:b/>
          <w:color w:val="008000"/>
          <w:sz w:val="18"/>
        </w:rPr>
        <w:t>Agreed</w:t>
      </w:r>
    </w:p>
    <w:p w14:paraId="537696A7" w14:textId="6CB3366C" w:rsidR="00CE52BD" w:rsidRPr="00F95AF8" w:rsidRDefault="009A153A" w:rsidP="00302615">
      <w:pPr>
        <w:spacing w:beforeLines="50" w:before="120" w:afterLines="50" w:after="120" w:line="300" w:lineRule="auto"/>
        <w:rPr>
          <w:rFonts w:eastAsia="等线"/>
          <w:sz w:val="22"/>
          <w:szCs w:val="22"/>
          <w:lang w:val="en-US" w:eastAsia="zh-CN"/>
        </w:rPr>
      </w:pPr>
      <w:r w:rsidRPr="00F95AF8">
        <w:rPr>
          <w:rFonts w:eastAsia="等线"/>
          <w:sz w:val="22"/>
          <w:szCs w:val="22"/>
          <w:lang w:val="en-US" w:eastAsia="zh-CN"/>
        </w:rPr>
        <w:t xml:space="preserve">In this contribution, we </w:t>
      </w:r>
      <w:r w:rsidR="00686794" w:rsidRPr="00F95AF8">
        <w:rPr>
          <w:rFonts w:eastAsia="等线"/>
          <w:sz w:val="22"/>
          <w:szCs w:val="22"/>
          <w:lang w:val="en-US" w:eastAsia="zh-CN"/>
        </w:rPr>
        <w:t xml:space="preserve">further </w:t>
      </w:r>
      <w:r w:rsidRPr="00F95AF8">
        <w:rPr>
          <w:rFonts w:eastAsia="等线"/>
          <w:sz w:val="22"/>
          <w:szCs w:val="22"/>
          <w:lang w:val="en-US" w:eastAsia="zh-CN"/>
        </w:rPr>
        <w:t xml:space="preserve">discuss </w:t>
      </w:r>
      <w:r w:rsidR="00D54482">
        <w:rPr>
          <w:rFonts w:eastAsia="等线" w:hint="eastAsia"/>
          <w:sz w:val="22"/>
          <w:szCs w:val="22"/>
          <w:lang w:val="en-US" w:eastAsia="zh-CN"/>
        </w:rPr>
        <w:t>the</w:t>
      </w:r>
      <w:r w:rsidR="00B71782">
        <w:rPr>
          <w:rFonts w:eastAsia="等线" w:hint="eastAsia"/>
          <w:sz w:val="22"/>
          <w:szCs w:val="22"/>
          <w:lang w:val="en-US" w:eastAsia="zh-CN"/>
        </w:rPr>
        <w:t xml:space="preserve"> left</w:t>
      </w:r>
      <w:r w:rsidR="00D54482">
        <w:rPr>
          <w:rFonts w:eastAsia="等线" w:hint="eastAsia"/>
          <w:sz w:val="22"/>
          <w:szCs w:val="22"/>
          <w:lang w:val="en-US" w:eastAsia="zh-CN"/>
        </w:rPr>
        <w:t xml:space="preserve"> open issue </w:t>
      </w:r>
      <w:r w:rsidR="00714F04">
        <w:rPr>
          <w:rFonts w:eastAsia="等线" w:hint="eastAsia"/>
          <w:sz w:val="22"/>
          <w:szCs w:val="22"/>
          <w:lang w:val="en-US" w:eastAsia="zh-CN"/>
        </w:rPr>
        <w:t>and provide our proposals</w:t>
      </w:r>
      <w:r w:rsidR="00B71782">
        <w:rPr>
          <w:rFonts w:eastAsia="等线" w:hint="eastAsia"/>
          <w:sz w:val="22"/>
          <w:szCs w:val="22"/>
          <w:lang w:val="en-US" w:eastAsia="zh-CN"/>
        </w:rPr>
        <w:t xml:space="preserve"> to try to close this topic</w:t>
      </w:r>
      <w:r w:rsidR="00246301" w:rsidRPr="00F95AF8">
        <w:rPr>
          <w:rFonts w:eastAsia="等线"/>
          <w:sz w:val="22"/>
          <w:szCs w:val="22"/>
          <w:lang w:val="en-US" w:eastAsia="zh-CN"/>
        </w:rPr>
        <w:t>.</w:t>
      </w:r>
    </w:p>
    <w:p w14:paraId="344F6CD2" w14:textId="2A93DA10" w:rsidR="00F01B4C" w:rsidRPr="00F95AF8" w:rsidRDefault="00CE52BD" w:rsidP="00D4634F">
      <w:pPr>
        <w:pStyle w:val="af5"/>
        <w:keepNext/>
        <w:keepLines/>
        <w:numPr>
          <w:ilvl w:val="0"/>
          <w:numId w:val="16"/>
        </w:numPr>
        <w:pBdr>
          <w:top w:val="single" w:sz="12" w:space="3" w:color="auto"/>
        </w:pBdr>
        <w:overflowPunct w:val="0"/>
        <w:autoSpaceDE w:val="0"/>
        <w:autoSpaceDN w:val="0"/>
        <w:adjustRightInd w:val="0"/>
        <w:spacing w:beforeLines="50" w:before="120" w:afterLines="50" w:after="120" w:line="300" w:lineRule="auto"/>
        <w:ind w:leftChars="0"/>
        <w:textAlignment w:val="baseline"/>
        <w:outlineLvl w:val="0"/>
        <w:rPr>
          <w:rFonts w:ascii="Times New Roman" w:eastAsiaTheme="minorEastAsia" w:hAnsi="Times New Roman"/>
          <w:sz w:val="36"/>
          <w:szCs w:val="22"/>
          <w:lang w:val="en-US" w:eastAsia="zh-CN"/>
        </w:rPr>
      </w:pPr>
      <w:r w:rsidRPr="00F95AF8">
        <w:rPr>
          <w:rFonts w:ascii="Times New Roman" w:eastAsiaTheme="minorEastAsia" w:hAnsi="Times New Roman"/>
          <w:sz w:val="36"/>
          <w:szCs w:val="22"/>
          <w:lang w:val="en-US" w:eastAsia="zh-CN"/>
        </w:rPr>
        <w:t>Discussion</w:t>
      </w:r>
    </w:p>
    <w:p w14:paraId="4CAA0EF3" w14:textId="2B92DD4B" w:rsidR="00F34A0D" w:rsidRPr="0098619C" w:rsidRDefault="0098619C" w:rsidP="00AB265A">
      <w:pPr>
        <w:pStyle w:val="af3"/>
        <w:spacing w:beforeLines="50" w:before="120" w:afterLines="50" w:after="120" w:line="300" w:lineRule="auto"/>
        <w:rPr>
          <w:rFonts w:eastAsia="等线"/>
          <w:sz w:val="28"/>
          <w:szCs w:val="28"/>
          <w:lang w:val="en-GB" w:eastAsia="zh-CN"/>
        </w:rPr>
      </w:pPr>
      <w:r>
        <w:rPr>
          <w:rFonts w:eastAsia="等线"/>
          <w:sz w:val="28"/>
          <w:szCs w:val="28"/>
          <w:lang w:val="en-US" w:eastAsia="zh-CN"/>
        </w:rPr>
        <w:t>2.</w:t>
      </w:r>
      <w:r>
        <w:rPr>
          <w:rFonts w:eastAsia="等线" w:hint="eastAsia"/>
          <w:sz w:val="28"/>
          <w:szCs w:val="28"/>
          <w:lang w:val="en-US" w:eastAsia="zh-CN"/>
        </w:rPr>
        <w:t>1</w:t>
      </w:r>
      <w:r w:rsidR="00F34A0D" w:rsidRPr="00F95AF8">
        <w:rPr>
          <w:rFonts w:eastAsia="等线"/>
          <w:sz w:val="28"/>
          <w:szCs w:val="28"/>
          <w:lang w:val="en-US" w:eastAsia="zh-CN"/>
        </w:rPr>
        <w:t xml:space="preserve"> </w:t>
      </w:r>
      <w:proofErr w:type="spellStart"/>
      <w:r w:rsidRPr="0098619C">
        <w:rPr>
          <w:rFonts w:eastAsia="等线"/>
          <w:sz w:val="28"/>
          <w:szCs w:val="28"/>
          <w:lang w:val="en-US" w:eastAsia="zh-CN"/>
        </w:rPr>
        <w:t>SgNB</w:t>
      </w:r>
      <w:proofErr w:type="spellEnd"/>
      <w:r w:rsidRPr="0098619C">
        <w:rPr>
          <w:rFonts w:eastAsia="等线"/>
          <w:sz w:val="28"/>
          <w:szCs w:val="28"/>
          <w:lang w:val="en-US" w:eastAsia="zh-CN"/>
        </w:rPr>
        <w:t xml:space="preserve"> RACH report for MR-DC scenarios</w:t>
      </w:r>
    </w:p>
    <w:p w14:paraId="5F49411B" w14:textId="77777777" w:rsidR="0098619C" w:rsidRDefault="0098619C" w:rsidP="0098619C">
      <w:pPr>
        <w:pStyle w:val="af3"/>
        <w:spacing w:before="120"/>
        <w:rPr>
          <w:rFonts w:eastAsia="宋体"/>
          <w:lang w:val="en-GB" w:eastAsia="zh-CN"/>
        </w:rPr>
      </w:pPr>
      <w:r>
        <w:rPr>
          <w:rFonts w:eastAsia="宋体" w:hint="eastAsia"/>
          <w:lang w:val="en-GB" w:eastAsia="zh-CN"/>
        </w:rPr>
        <w:t>In RAN2#120 meeting, it is agreed:</w:t>
      </w:r>
    </w:p>
    <w:tbl>
      <w:tblPr>
        <w:tblStyle w:val="af4"/>
        <w:tblW w:w="0" w:type="auto"/>
        <w:tblLook w:val="04A0" w:firstRow="1" w:lastRow="0" w:firstColumn="1" w:lastColumn="0" w:noHBand="0" w:noVBand="1"/>
      </w:tblPr>
      <w:tblGrid>
        <w:gridCol w:w="9286"/>
      </w:tblGrid>
      <w:tr w:rsidR="0098619C" w14:paraId="59A20B20" w14:textId="77777777" w:rsidTr="00C61A47">
        <w:tc>
          <w:tcPr>
            <w:tcW w:w="9286" w:type="dxa"/>
          </w:tcPr>
          <w:p w14:paraId="185395AF" w14:textId="77777777" w:rsidR="0098619C" w:rsidRDefault="0098619C" w:rsidP="00C61A47">
            <w:pPr>
              <w:pStyle w:val="af3"/>
              <w:spacing w:before="120"/>
              <w:rPr>
                <w:lang w:val="en-GB" w:eastAsia="zh-CN"/>
              </w:rPr>
            </w:pPr>
            <w:r w:rsidRPr="00471D8C">
              <w:rPr>
                <w:lang w:val="en-GB" w:eastAsia="zh-CN"/>
              </w:rPr>
              <w:t>3</w:t>
            </w:r>
            <w:r w:rsidRPr="00471D8C">
              <w:rPr>
                <w:lang w:val="en-GB" w:eastAsia="zh-CN"/>
              </w:rPr>
              <w:tab/>
              <w:t xml:space="preserve"> For EN-DC and NG-EN-DC, the UE collects SN RA report container (for NR) and reports to the LTE MN. FFS on whether and which PSCell identity UE should report outside the RACH report.</w:t>
            </w:r>
          </w:p>
        </w:tc>
      </w:tr>
    </w:tbl>
    <w:p w14:paraId="3891BF70" w14:textId="77777777" w:rsidR="0098619C" w:rsidRDefault="0098619C" w:rsidP="0098619C">
      <w:pPr>
        <w:pStyle w:val="af3"/>
        <w:spacing w:before="120"/>
        <w:rPr>
          <w:rFonts w:eastAsia="宋体"/>
          <w:lang w:val="en-GB" w:eastAsia="zh-CN"/>
        </w:rPr>
      </w:pPr>
      <w:r>
        <w:rPr>
          <w:rFonts w:eastAsia="宋体" w:hint="eastAsia"/>
          <w:lang w:val="en-GB" w:eastAsia="zh-CN"/>
        </w:rPr>
        <w:t>In RAN2#121 meeting, it is agreed that:</w:t>
      </w:r>
    </w:p>
    <w:tbl>
      <w:tblPr>
        <w:tblStyle w:val="af4"/>
        <w:tblW w:w="0" w:type="auto"/>
        <w:tblLook w:val="04A0" w:firstRow="1" w:lastRow="0" w:firstColumn="1" w:lastColumn="0" w:noHBand="0" w:noVBand="1"/>
      </w:tblPr>
      <w:tblGrid>
        <w:gridCol w:w="9286"/>
      </w:tblGrid>
      <w:tr w:rsidR="0098619C" w14:paraId="616871F2" w14:textId="77777777" w:rsidTr="00C61A47">
        <w:tc>
          <w:tcPr>
            <w:tcW w:w="9286" w:type="dxa"/>
          </w:tcPr>
          <w:p w14:paraId="4A6A0C58" w14:textId="59C5C983" w:rsidR="0098619C" w:rsidRDefault="0098619C" w:rsidP="00C61A47">
            <w:pPr>
              <w:pStyle w:val="af3"/>
              <w:spacing w:before="120"/>
              <w:rPr>
                <w:lang w:val="en-GB" w:eastAsia="zh-CN"/>
              </w:rPr>
            </w:pPr>
            <w:r>
              <w:rPr>
                <w:lang w:val="en-GB" w:eastAsia="zh-CN"/>
              </w:rPr>
              <w:t>“</w:t>
            </w:r>
            <w:r w:rsidRPr="00471D8C">
              <w:rPr>
                <w:lang w:val="en-GB" w:eastAsia="zh-CN"/>
              </w:rPr>
              <w:t>=&gt; It is not supported in R18 that UE reports NR RACH Report to LTE cell when the UE is in standalone LTE.</w:t>
            </w:r>
            <w:r>
              <w:rPr>
                <w:lang w:val="en-GB" w:eastAsia="zh-CN"/>
              </w:rPr>
              <w:t>”</w:t>
            </w:r>
          </w:p>
        </w:tc>
      </w:tr>
    </w:tbl>
    <w:p w14:paraId="2CF651B1" w14:textId="36FA1D10" w:rsidR="0098619C" w:rsidRDefault="0098619C" w:rsidP="0098619C">
      <w:pPr>
        <w:pStyle w:val="af3"/>
        <w:spacing w:before="120"/>
        <w:rPr>
          <w:rFonts w:eastAsia="宋体"/>
          <w:lang w:val="en-GB" w:eastAsia="zh-CN"/>
        </w:rPr>
      </w:pPr>
      <w:r>
        <w:rPr>
          <w:rFonts w:eastAsia="宋体" w:hint="eastAsia"/>
          <w:lang w:val="en-GB" w:eastAsia="zh-CN"/>
        </w:rPr>
        <w:t>In RAN2#122 meeting, the agreement is updated based on RAN3 LS [2]:</w:t>
      </w:r>
    </w:p>
    <w:tbl>
      <w:tblPr>
        <w:tblStyle w:val="af4"/>
        <w:tblW w:w="0" w:type="auto"/>
        <w:tblLook w:val="04A0" w:firstRow="1" w:lastRow="0" w:firstColumn="1" w:lastColumn="0" w:noHBand="0" w:noVBand="1"/>
      </w:tblPr>
      <w:tblGrid>
        <w:gridCol w:w="9286"/>
      </w:tblGrid>
      <w:tr w:rsidR="0098619C" w14:paraId="62B0DF57" w14:textId="77777777" w:rsidTr="00C61A47">
        <w:tc>
          <w:tcPr>
            <w:tcW w:w="9286" w:type="dxa"/>
          </w:tcPr>
          <w:p w14:paraId="00A8B192" w14:textId="77777777" w:rsidR="0098619C" w:rsidRDefault="0098619C" w:rsidP="00C61A47">
            <w:pPr>
              <w:pStyle w:val="af3"/>
              <w:spacing w:before="120"/>
              <w:rPr>
                <w:lang w:val="en-GB" w:eastAsia="zh-CN"/>
              </w:rPr>
            </w:pPr>
            <w:r w:rsidRPr="00B27BDF">
              <w:rPr>
                <w:lang w:val="en-GB" w:eastAsia="zh-CN"/>
              </w:rPr>
              <w:t>5</w:t>
            </w:r>
            <w:r w:rsidRPr="00B27BDF">
              <w:rPr>
                <w:lang w:val="en-GB" w:eastAsia="zh-CN"/>
              </w:rPr>
              <w:tab/>
              <w:t xml:space="preserve">Revert the agreement that UE does not support reporting NR RA report to LTE when it is in standalone LTE mode i.e., </w:t>
            </w:r>
            <w:proofErr w:type="spellStart"/>
            <w:r w:rsidRPr="00B27BDF">
              <w:rPr>
                <w:lang w:val="en-GB" w:eastAsia="zh-CN"/>
              </w:rPr>
              <w:t>eNB</w:t>
            </w:r>
            <w:proofErr w:type="spellEnd"/>
            <w:r w:rsidRPr="00B27BDF">
              <w:rPr>
                <w:lang w:val="en-GB" w:eastAsia="zh-CN"/>
              </w:rPr>
              <w:t xml:space="preserve"> may fetch the NR RA report irrespective to whether the UE is in single connectivity or dual connectivity.</w:t>
            </w:r>
          </w:p>
        </w:tc>
      </w:tr>
    </w:tbl>
    <w:p w14:paraId="739F5C1B" w14:textId="2ECCE828" w:rsidR="008C342E" w:rsidRDefault="0098619C" w:rsidP="0098619C">
      <w:pPr>
        <w:pStyle w:val="af3"/>
        <w:spacing w:beforeLines="50" w:before="120" w:afterLines="50" w:after="120" w:line="300" w:lineRule="auto"/>
        <w:rPr>
          <w:rFonts w:eastAsia="等线"/>
          <w:sz w:val="22"/>
          <w:szCs w:val="22"/>
          <w:lang w:val="en-US" w:eastAsia="zh-CN"/>
        </w:rPr>
      </w:pPr>
      <w:r>
        <w:rPr>
          <w:rFonts w:eastAsia="等线"/>
          <w:sz w:val="22"/>
          <w:szCs w:val="22"/>
          <w:lang w:val="en-US" w:eastAsia="zh-CN"/>
        </w:rPr>
        <w:t>B</w:t>
      </w:r>
      <w:r>
        <w:rPr>
          <w:rFonts w:eastAsia="等线" w:hint="eastAsia"/>
          <w:sz w:val="22"/>
          <w:szCs w:val="22"/>
          <w:lang w:val="en-US" w:eastAsia="zh-CN"/>
        </w:rPr>
        <w:t xml:space="preserve">ased on the above agreement in RAN2, </w:t>
      </w:r>
      <w:r w:rsidRPr="0098619C">
        <w:rPr>
          <w:rFonts w:eastAsia="等线"/>
          <w:sz w:val="22"/>
          <w:szCs w:val="22"/>
          <w:lang w:val="en-US" w:eastAsia="zh-CN"/>
        </w:rPr>
        <w:t xml:space="preserve">the </w:t>
      </w:r>
      <w:proofErr w:type="spellStart"/>
      <w:r w:rsidRPr="0098619C">
        <w:rPr>
          <w:rFonts w:eastAsia="等线"/>
          <w:sz w:val="22"/>
          <w:szCs w:val="22"/>
          <w:lang w:val="en-US" w:eastAsia="zh-CN"/>
        </w:rPr>
        <w:t>SgNB</w:t>
      </w:r>
      <w:proofErr w:type="spellEnd"/>
      <w:r w:rsidRPr="0098619C">
        <w:rPr>
          <w:rFonts w:eastAsia="等线"/>
          <w:sz w:val="22"/>
          <w:szCs w:val="22"/>
          <w:lang w:val="en-US" w:eastAsia="zh-CN"/>
        </w:rPr>
        <w:t xml:space="preserve"> RACH report UE recorded in EN-DC or NG-EN-DC scenarios can only be reported to LTE MN or to a SA LTE node, which means such record cannot be reported to</w:t>
      </w:r>
      <w:r>
        <w:rPr>
          <w:rFonts w:eastAsia="等线" w:hint="eastAsia"/>
          <w:sz w:val="22"/>
          <w:szCs w:val="22"/>
          <w:lang w:val="en-US" w:eastAsia="zh-CN"/>
        </w:rPr>
        <w:t xml:space="preserve"> gNB</w:t>
      </w:r>
      <w:r w:rsidRPr="0098619C">
        <w:rPr>
          <w:rFonts w:eastAsia="等线"/>
          <w:sz w:val="22"/>
          <w:szCs w:val="22"/>
          <w:lang w:val="en-US" w:eastAsia="zh-CN"/>
        </w:rPr>
        <w:t>.</w:t>
      </w:r>
    </w:p>
    <w:p w14:paraId="5E1278D6" w14:textId="1C27ACCF" w:rsidR="0098619C" w:rsidRPr="0098619C" w:rsidRDefault="0098619C" w:rsidP="0098619C">
      <w:pPr>
        <w:pStyle w:val="af3"/>
        <w:spacing w:beforeLines="50" w:before="120" w:afterLines="50" w:after="120" w:line="300" w:lineRule="auto"/>
        <w:rPr>
          <w:rFonts w:eastAsia="等线"/>
          <w:b/>
          <w:sz w:val="22"/>
          <w:szCs w:val="22"/>
          <w:lang w:val="en-US" w:eastAsia="zh-CN"/>
        </w:rPr>
      </w:pPr>
      <w:r w:rsidRPr="0098619C">
        <w:rPr>
          <w:rFonts w:eastAsia="等线"/>
          <w:b/>
          <w:sz w:val="22"/>
          <w:szCs w:val="22"/>
          <w:lang w:val="en-US" w:eastAsia="zh-CN"/>
        </w:rPr>
        <w:t>O</w:t>
      </w:r>
      <w:r w:rsidRPr="0098619C">
        <w:rPr>
          <w:rFonts w:eastAsia="等线" w:hint="eastAsia"/>
          <w:b/>
          <w:sz w:val="22"/>
          <w:szCs w:val="22"/>
          <w:lang w:val="en-US" w:eastAsia="zh-CN"/>
        </w:rPr>
        <w:t xml:space="preserve">bservation 1: </w:t>
      </w:r>
      <w:proofErr w:type="spellStart"/>
      <w:r w:rsidRPr="0098619C">
        <w:rPr>
          <w:rFonts w:eastAsia="等线"/>
          <w:b/>
          <w:sz w:val="22"/>
          <w:szCs w:val="22"/>
          <w:lang w:val="en-US" w:eastAsia="zh-CN"/>
        </w:rPr>
        <w:t>SgNB</w:t>
      </w:r>
      <w:proofErr w:type="spellEnd"/>
      <w:r w:rsidRPr="0098619C">
        <w:rPr>
          <w:rFonts w:eastAsia="等线"/>
          <w:b/>
          <w:sz w:val="22"/>
          <w:szCs w:val="22"/>
          <w:lang w:val="en-US" w:eastAsia="zh-CN"/>
        </w:rPr>
        <w:t xml:space="preserve"> RACH report UE recorded in EN-DC or NG-EN-DC scenarios cannot be reported to</w:t>
      </w:r>
      <w:r w:rsidRPr="0098619C">
        <w:rPr>
          <w:rFonts w:eastAsia="等线" w:hint="eastAsia"/>
          <w:b/>
          <w:sz w:val="22"/>
          <w:szCs w:val="22"/>
          <w:lang w:val="en-US" w:eastAsia="zh-CN"/>
        </w:rPr>
        <w:t xml:space="preserve"> gNB</w:t>
      </w:r>
      <w:r>
        <w:rPr>
          <w:rFonts w:eastAsia="等线" w:hint="eastAsia"/>
          <w:b/>
          <w:sz w:val="22"/>
          <w:szCs w:val="22"/>
          <w:lang w:val="en-US" w:eastAsia="zh-CN"/>
        </w:rPr>
        <w:t xml:space="preserve"> in RAN2</w:t>
      </w:r>
      <w:r w:rsidRPr="0098619C">
        <w:rPr>
          <w:rFonts w:eastAsia="等线"/>
          <w:b/>
          <w:sz w:val="22"/>
          <w:szCs w:val="22"/>
          <w:lang w:val="en-US" w:eastAsia="zh-CN"/>
        </w:rPr>
        <w:t>.</w:t>
      </w:r>
    </w:p>
    <w:p w14:paraId="05F31B6E" w14:textId="19E3AA4C" w:rsidR="0098619C" w:rsidRDefault="0098619C" w:rsidP="0098619C">
      <w:pPr>
        <w:pStyle w:val="af3"/>
        <w:spacing w:beforeLines="50" w:before="120" w:afterLines="50" w:after="120" w:line="300" w:lineRule="auto"/>
        <w:rPr>
          <w:rFonts w:eastAsia="等线"/>
          <w:sz w:val="22"/>
          <w:szCs w:val="22"/>
          <w:lang w:val="en-US" w:eastAsia="zh-CN"/>
        </w:rPr>
      </w:pPr>
      <w:r>
        <w:rPr>
          <w:rFonts w:eastAsia="等线"/>
          <w:sz w:val="22"/>
          <w:szCs w:val="22"/>
          <w:lang w:val="en-US" w:eastAsia="zh-CN"/>
        </w:rPr>
        <w:t>A</w:t>
      </w:r>
      <w:r>
        <w:rPr>
          <w:rFonts w:eastAsia="等线" w:hint="eastAsia"/>
          <w:sz w:val="22"/>
          <w:szCs w:val="22"/>
          <w:lang w:val="en-US" w:eastAsia="zh-CN"/>
        </w:rPr>
        <w:t xml:space="preserve">ccordingly, RAN agreed </w:t>
      </w:r>
      <w:r w:rsidRPr="0098619C">
        <w:rPr>
          <w:rFonts w:eastAsia="等线"/>
          <w:bCs/>
          <w:sz w:val="22"/>
          <w:szCs w:val="22"/>
          <w:lang w:val="en-GB" w:eastAsia="zh-CN"/>
        </w:rPr>
        <w:t>R3-234695</w:t>
      </w:r>
      <w:r>
        <w:rPr>
          <w:rFonts w:eastAsia="等线" w:hint="eastAsia"/>
          <w:bCs/>
          <w:sz w:val="22"/>
          <w:szCs w:val="22"/>
          <w:lang w:val="en-GB" w:eastAsia="zh-CN"/>
        </w:rPr>
        <w:t xml:space="preserve"> </w:t>
      </w:r>
      <w:r>
        <w:rPr>
          <w:rFonts w:eastAsia="等线" w:hint="eastAsia"/>
          <w:sz w:val="22"/>
          <w:szCs w:val="22"/>
          <w:lang w:val="en-US" w:eastAsia="zh-CN"/>
        </w:rPr>
        <w:t>TP for 37.340 as below [3].</w:t>
      </w:r>
    </w:p>
    <w:p w14:paraId="30A23E38" w14:textId="688375E4" w:rsidR="0098619C" w:rsidRPr="0098619C" w:rsidRDefault="0098619C" w:rsidP="0098619C">
      <w:pPr>
        <w:pBdr>
          <w:top w:val="single" w:sz="4" w:space="1" w:color="auto"/>
          <w:left w:val="single" w:sz="4" w:space="4" w:color="auto"/>
          <w:bottom w:val="single" w:sz="4" w:space="1" w:color="auto"/>
          <w:right w:val="single" w:sz="4" w:space="4" w:color="auto"/>
        </w:pBdr>
        <w:rPr>
          <w:rFonts w:eastAsia="等线"/>
          <w:sz w:val="22"/>
          <w:szCs w:val="22"/>
          <w:lang w:val="en-US" w:eastAsia="zh-CN"/>
        </w:rPr>
      </w:pPr>
      <w:r w:rsidRPr="0098619C">
        <w:rPr>
          <w:rFonts w:eastAsia="等线"/>
          <w:sz w:val="22"/>
          <w:szCs w:val="22"/>
          <w:lang w:val="en-US" w:eastAsia="zh-CN"/>
        </w:rPr>
        <w:t>In case of NGEN-DC, in case there is no Xn connectivity between the ng-</w:t>
      </w:r>
      <w:proofErr w:type="spellStart"/>
      <w:r w:rsidRPr="0098619C">
        <w:rPr>
          <w:rFonts w:eastAsia="等线"/>
          <w:sz w:val="22"/>
          <w:szCs w:val="22"/>
          <w:lang w:val="en-US" w:eastAsia="zh-CN"/>
        </w:rPr>
        <w:t>eNB</w:t>
      </w:r>
      <w:proofErr w:type="spellEnd"/>
      <w:r w:rsidRPr="0098619C">
        <w:rPr>
          <w:rFonts w:eastAsia="等线"/>
          <w:sz w:val="22"/>
          <w:szCs w:val="22"/>
          <w:lang w:val="en-US" w:eastAsia="zh-CN"/>
        </w:rPr>
        <w:t xml:space="preserve"> retrieving the NR RA Report from the UE and the gNB serving the </w:t>
      </w:r>
      <w:proofErr w:type="spellStart"/>
      <w:r w:rsidRPr="0098619C">
        <w:rPr>
          <w:rFonts w:eastAsia="等线"/>
          <w:sz w:val="22"/>
          <w:szCs w:val="22"/>
          <w:lang w:val="en-US" w:eastAsia="zh-CN"/>
        </w:rPr>
        <w:t>PSCells</w:t>
      </w:r>
      <w:proofErr w:type="spellEnd"/>
      <w:r w:rsidRPr="0098619C">
        <w:rPr>
          <w:rFonts w:eastAsia="等线"/>
          <w:sz w:val="22"/>
          <w:szCs w:val="22"/>
          <w:lang w:val="en-US" w:eastAsia="zh-CN"/>
        </w:rPr>
        <w:t xml:space="preserve"> indicated by UE in the NR RA Report, the ng-</w:t>
      </w:r>
      <w:proofErr w:type="spellStart"/>
      <w:r w:rsidRPr="0098619C">
        <w:rPr>
          <w:rFonts w:eastAsia="等线"/>
          <w:sz w:val="22"/>
          <w:szCs w:val="22"/>
          <w:lang w:val="en-US" w:eastAsia="zh-CN"/>
        </w:rPr>
        <w:t>eNB</w:t>
      </w:r>
      <w:proofErr w:type="spellEnd"/>
      <w:r w:rsidRPr="0098619C">
        <w:rPr>
          <w:rFonts w:eastAsia="等线"/>
          <w:sz w:val="22"/>
          <w:szCs w:val="22"/>
          <w:lang w:val="en-US" w:eastAsia="zh-CN"/>
        </w:rPr>
        <w:t xml:space="preserve"> may forward the NR RA Report via Xn to an ng-</w:t>
      </w:r>
      <w:proofErr w:type="spellStart"/>
      <w:r w:rsidRPr="0098619C">
        <w:rPr>
          <w:rFonts w:eastAsia="等线"/>
          <w:sz w:val="22"/>
          <w:szCs w:val="22"/>
          <w:lang w:val="en-US" w:eastAsia="zh-CN"/>
        </w:rPr>
        <w:t>eNB</w:t>
      </w:r>
      <w:proofErr w:type="spellEnd"/>
      <w:r w:rsidRPr="0098619C">
        <w:rPr>
          <w:rFonts w:eastAsia="等线"/>
          <w:sz w:val="22"/>
          <w:szCs w:val="22"/>
          <w:lang w:val="en-US" w:eastAsia="zh-CN"/>
        </w:rPr>
        <w:t xml:space="preserve"> connected to a gNB serving the </w:t>
      </w:r>
      <w:proofErr w:type="spellStart"/>
      <w:r w:rsidRPr="0098619C">
        <w:rPr>
          <w:rFonts w:eastAsia="等线"/>
          <w:sz w:val="22"/>
          <w:szCs w:val="22"/>
          <w:lang w:val="en-US" w:eastAsia="zh-CN"/>
        </w:rPr>
        <w:t>PSCells</w:t>
      </w:r>
      <w:proofErr w:type="spellEnd"/>
      <w:r w:rsidRPr="0098619C">
        <w:rPr>
          <w:rFonts w:eastAsia="等线"/>
          <w:sz w:val="22"/>
          <w:szCs w:val="22"/>
          <w:lang w:val="en-US" w:eastAsia="zh-CN"/>
        </w:rPr>
        <w:t xml:space="preserve"> indicated in the RA Report.</w:t>
      </w:r>
    </w:p>
    <w:p w14:paraId="1C734B48" w14:textId="687B4C64" w:rsidR="0098619C" w:rsidRDefault="0098619C" w:rsidP="0098619C">
      <w:pPr>
        <w:pStyle w:val="af3"/>
        <w:spacing w:beforeLines="50" w:before="120" w:afterLines="50" w:after="120" w:line="300" w:lineRule="auto"/>
        <w:rPr>
          <w:rFonts w:eastAsia="等线"/>
          <w:sz w:val="22"/>
          <w:szCs w:val="22"/>
          <w:lang w:val="en-GB" w:eastAsia="zh-CN"/>
        </w:rPr>
      </w:pPr>
      <w:r>
        <w:rPr>
          <w:rFonts w:eastAsia="等线"/>
          <w:sz w:val="22"/>
          <w:szCs w:val="22"/>
          <w:lang w:val="en-GB" w:eastAsia="zh-CN"/>
        </w:rPr>
        <w:lastRenderedPageBreak/>
        <w:t>H</w:t>
      </w:r>
      <w:r>
        <w:rPr>
          <w:rFonts w:eastAsia="等线" w:hint="eastAsia"/>
          <w:sz w:val="22"/>
          <w:szCs w:val="22"/>
          <w:lang w:val="en-GB" w:eastAsia="zh-CN"/>
        </w:rPr>
        <w:t xml:space="preserve">owever, we do not see the benefit to set such limitation that NR SN RA Report does not allow </w:t>
      </w:r>
      <w:r w:rsidR="00CF388C">
        <w:rPr>
          <w:rFonts w:eastAsia="等线"/>
          <w:sz w:val="22"/>
          <w:szCs w:val="22"/>
          <w:lang w:val="en-GB" w:eastAsia="zh-CN"/>
        </w:rPr>
        <w:t>reporting</w:t>
      </w:r>
      <w:r>
        <w:rPr>
          <w:rFonts w:eastAsia="等线" w:hint="eastAsia"/>
          <w:sz w:val="22"/>
          <w:szCs w:val="22"/>
          <w:lang w:val="en-GB" w:eastAsia="zh-CN"/>
        </w:rPr>
        <w:t xml:space="preserve"> to SA gNB node. </w:t>
      </w:r>
      <w:r>
        <w:rPr>
          <w:rFonts w:eastAsia="等线"/>
          <w:sz w:val="22"/>
          <w:szCs w:val="22"/>
          <w:lang w:val="en-GB" w:eastAsia="zh-CN"/>
        </w:rPr>
        <w:t>I</w:t>
      </w:r>
      <w:r>
        <w:rPr>
          <w:rFonts w:eastAsia="等线" w:hint="eastAsia"/>
          <w:sz w:val="22"/>
          <w:szCs w:val="22"/>
          <w:lang w:val="en-GB" w:eastAsia="zh-CN"/>
        </w:rPr>
        <w:t xml:space="preserve">n case UE reports NR SN RA Report to a SA gNB node, the SA gNB node can send it to the </w:t>
      </w:r>
      <w:r w:rsidRPr="0098619C">
        <w:rPr>
          <w:rFonts w:eastAsia="等线"/>
          <w:sz w:val="22"/>
          <w:szCs w:val="22"/>
          <w:lang w:val="en-GB" w:eastAsia="zh-CN"/>
        </w:rPr>
        <w:t xml:space="preserve">gNB serving the </w:t>
      </w:r>
      <w:proofErr w:type="spellStart"/>
      <w:r w:rsidRPr="0098619C">
        <w:rPr>
          <w:rFonts w:eastAsia="等线"/>
          <w:sz w:val="22"/>
          <w:szCs w:val="22"/>
          <w:lang w:val="en-GB" w:eastAsia="zh-CN"/>
        </w:rPr>
        <w:t>PSCells</w:t>
      </w:r>
      <w:proofErr w:type="spellEnd"/>
      <w:r w:rsidRPr="0098619C">
        <w:rPr>
          <w:rFonts w:eastAsia="等线"/>
          <w:sz w:val="22"/>
          <w:szCs w:val="22"/>
          <w:lang w:val="en-GB" w:eastAsia="zh-CN"/>
        </w:rPr>
        <w:t xml:space="preserve"> indicated in the RA Report.</w:t>
      </w:r>
      <w:r>
        <w:rPr>
          <w:rFonts w:eastAsia="等线" w:hint="eastAsia"/>
          <w:sz w:val="22"/>
          <w:szCs w:val="22"/>
          <w:lang w:val="en-GB" w:eastAsia="zh-CN"/>
        </w:rPr>
        <w:t xml:space="preserve"> </w:t>
      </w:r>
      <w:r>
        <w:rPr>
          <w:rFonts w:eastAsia="等线"/>
          <w:sz w:val="22"/>
          <w:szCs w:val="22"/>
          <w:lang w:val="en-GB" w:eastAsia="zh-CN"/>
        </w:rPr>
        <w:t>I</w:t>
      </w:r>
      <w:r>
        <w:rPr>
          <w:rFonts w:eastAsia="等线" w:hint="eastAsia"/>
          <w:sz w:val="22"/>
          <w:szCs w:val="22"/>
          <w:lang w:val="en-GB" w:eastAsia="zh-CN"/>
        </w:rPr>
        <w:t xml:space="preserve">f there is no Xn </w:t>
      </w:r>
      <w:r w:rsidRPr="0098619C">
        <w:rPr>
          <w:rFonts w:eastAsia="等线"/>
          <w:sz w:val="22"/>
          <w:szCs w:val="22"/>
          <w:lang w:val="en-GB" w:eastAsia="zh-CN"/>
        </w:rPr>
        <w:t xml:space="preserve">connectivity between the </w:t>
      </w:r>
      <w:r>
        <w:rPr>
          <w:rFonts w:eastAsia="等线" w:hint="eastAsia"/>
          <w:sz w:val="22"/>
          <w:szCs w:val="22"/>
          <w:lang w:val="en-GB" w:eastAsia="zh-CN"/>
        </w:rPr>
        <w:t>SA gNB node</w:t>
      </w:r>
      <w:r w:rsidRPr="0098619C">
        <w:rPr>
          <w:rFonts w:eastAsia="等线"/>
          <w:sz w:val="22"/>
          <w:szCs w:val="22"/>
          <w:lang w:val="en-GB" w:eastAsia="zh-CN"/>
        </w:rPr>
        <w:t xml:space="preserve"> and the gNB serving the </w:t>
      </w:r>
      <w:proofErr w:type="spellStart"/>
      <w:r w:rsidRPr="0098619C">
        <w:rPr>
          <w:rFonts w:eastAsia="等线"/>
          <w:sz w:val="22"/>
          <w:szCs w:val="22"/>
          <w:lang w:val="en-GB" w:eastAsia="zh-CN"/>
        </w:rPr>
        <w:t>PSCells</w:t>
      </w:r>
      <w:proofErr w:type="spellEnd"/>
      <w:r w:rsidRPr="0098619C">
        <w:rPr>
          <w:rFonts w:eastAsia="等线"/>
          <w:sz w:val="22"/>
          <w:szCs w:val="22"/>
          <w:lang w:val="en-GB" w:eastAsia="zh-CN"/>
        </w:rPr>
        <w:t xml:space="preserve"> indicated by UE in the NR RA Report, the </w:t>
      </w:r>
      <w:r>
        <w:rPr>
          <w:rFonts w:eastAsia="等线" w:hint="eastAsia"/>
          <w:sz w:val="22"/>
          <w:szCs w:val="22"/>
          <w:lang w:val="en-GB" w:eastAsia="zh-CN"/>
        </w:rPr>
        <w:t>SA gNB node</w:t>
      </w:r>
      <w:r w:rsidRPr="0098619C">
        <w:rPr>
          <w:rFonts w:eastAsia="等线"/>
          <w:sz w:val="22"/>
          <w:szCs w:val="22"/>
          <w:lang w:val="en-GB" w:eastAsia="zh-CN"/>
        </w:rPr>
        <w:t xml:space="preserve"> may forward the NR RA Report via Xn to </w:t>
      </w:r>
      <w:r>
        <w:rPr>
          <w:rFonts w:eastAsia="等线" w:hint="eastAsia"/>
          <w:sz w:val="22"/>
          <w:szCs w:val="22"/>
          <w:lang w:val="en-GB" w:eastAsia="zh-CN"/>
        </w:rPr>
        <w:t>the</w:t>
      </w:r>
      <w:r w:rsidRPr="0098619C">
        <w:rPr>
          <w:rFonts w:eastAsia="等线"/>
          <w:sz w:val="22"/>
          <w:szCs w:val="22"/>
          <w:lang w:val="en-GB" w:eastAsia="zh-CN"/>
        </w:rPr>
        <w:t xml:space="preserve"> gNB serving the </w:t>
      </w:r>
      <w:proofErr w:type="spellStart"/>
      <w:r w:rsidRPr="0098619C">
        <w:rPr>
          <w:rFonts w:eastAsia="等线"/>
          <w:sz w:val="22"/>
          <w:szCs w:val="22"/>
          <w:lang w:val="en-GB" w:eastAsia="zh-CN"/>
        </w:rPr>
        <w:t>PSCells</w:t>
      </w:r>
      <w:proofErr w:type="spellEnd"/>
      <w:r w:rsidRPr="0098619C">
        <w:rPr>
          <w:rFonts w:eastAsia="等线"/>
          <w:sz w:val="22"/>
          <w:szCs w:val="22"/>
          <w:lang w:val="en-GB" w:eastAsia="zh-CN"/>
        </w:rPr>
        <w:t xml:space="preserve"> indicated in the RA Report.</w:t>
      </w:r>
    </w:p>
    <w:p w14:paraId="5D39423B" w14:textId="3F04D9DE" w:rsidR="0098619C" w:rsidRPr="0098619C" w:rsidRDefault="0098619C" w:rsidP="0098619C">
      <w:pPr>
        <w:pStyle w:val="af3"/>
        <w:spacing w:beforeLines="50" w:before="120" w:afterLines="50" w:after="120" w:line="300" w:lineRule="auto"/>
        <w:rPr>
          <w:rFonts w:eastAsia="等线"/>
          <w:sz w:val="22"/>
          <w:szCs w:val="22"/>
          <w:lang w:val="en-US" w:eastAsia="zh-CN"/>
        </w:rPr>
      </w:pPr>
      <w:r w:rsidRPr="0098619C">
        <w:rPr>
          <w:rFonts w:eastAsia="等线"/>
          <w:b/>
          <w:sz w:val="22"/>
          <w:szCs w:val="22"/>
          <w:lang w:val="en-US" w:eastAsia="zh-CN"/>
        </w:rPr>
        <w:t>O</w:t>
      </w:r>
      <w:r w:rsidRPr="0098619C">
        <w:rPr>
          <w:rFonts w:eastAsia="等线" w:hint="eastAsia"/>
          <w:b/>
          <w:sz w:val="22"/>
          <w:szCs w:val="22"/>
          <w:lang w:val="en-US" w:eastAsia="zh-CN"/>
        </w:rPr>
        <w:t xml:space="preserve">bservation </w:t>
      </w:r>
      <w:r>
        <w:rPr>
          <w:rFonts w:eastAsia="等线" w:hint="eastAsia"/>
          <w:b/>
          <w:sz w:val="22"/>
          <w:szCs w:val="22"/>
          <w:lang w:val="en-US" w:eastAsia="zh-CN"/>
        </w:rPr>
        <w:t>2</w:t>
      </w:r>
      <w:r w:rsidRPr="0098619C">
        <w:rPr>
          <w:rFonts w:eastAsia="等线" w:hint="eastAsia"/>
          <w:b/>
          <w:sz w:val="22"/>
          <w:szCs w:val="22"/>
          <w:lang w:val="en-US" w:eastAsia="zh-CN"/>
        </w:rPr>
        <w:t>:</w:t>
      </w:r>
      <w:r>
        <w:rPr>
          <w:rFonts w:eastAsia="等线" w:hint="eastAsia"/>
          <w:b/>
          <w:sz w:val="22"/>
          <w:szCs w:val="22"/>
          <w:lang w:val="en-US" w:eastAsia="zh-CN"/>
        </w:rPr>
        <w:t xml:space="preserve"> There is no </w:t>
      </w:r>
      <w:r>
        <w:rPr>
          <w:rFonts w:eastAsia="等线"/>
          <w:b/>
          <w:sz w:val="22"/>
          <w:szCs w:val="22"/>
          <w:lang w:val="en-US" w:eastAsia="zh-CN"/>
        </w:rPr>
        <w:t>technical</w:t>
      </w:r>
      <w:r>
        <w:rPr>
          <w:rFonts w:eastAsia="等线" w:hint="eastAsia"/>
          <w:b/>
          <w:sz w:val="22"/>
          <w:szCs w:val="22"/>
          <w:lang w:val="en-US" w:eastAsia="zh-CN"/>
        </w:rPr>
        <w:t xml:space="preserve"> issue for supporting </w:t>
      </w:r>
      <w:r w:rsidRPr="0098619C">
        <w:rPr>
          <w:rFonts w:eastAsia="等线"/>
          <w:b/>
          <w:sz w:val="22"/>
          <w:szCs w:val="22"/>
          <w:lang w:val="en-US" w:eastAsia="zh-CN"/>
        </w:rPr>
        <w:t>NR SN RA Report</w:t>
      </w:r>
      <w:r>
        <w:rPr>
          <w:rFonts w:eastAsia="等线" w:hint="eastAsia"/>
          <w:b/>
          <w:sz w:val="22"/>
          <w:szCs w:val="22"/>
          <w:lang w:val="en-US" w:eastAsia="zh-CN"/>
        </w:rPr>
        <w:t xml:space="preserve"> reporting to SA gNB.</w:t>
      </w:r>
    </w:p>
    <w:p w14:paraId="79534048" w14:textId="5A76671D" w:rsidR="008F4421" w:rsidRDefault="001064C6" w:rsidP="00AB265A">
      <w:pPr>
        <w:pStyle w:val="af3"/>
        <w:spacing w:beforeLines="50" w:before="120" w:afterLines="50" w:after="120" w:line="300" w:lineRule="auto"/>
        <w:rPr>
          <w:rFonts w:eastAsia="等线"/>
          <w:b/>
          <w:sz w:val="22"/>
          <w:szCs w:val="22"/>
          <w:lang w:val="en-US" w:eastAsia="zh-CN"/>
        </w:rPr>
      </w:pPr>
      <w:r w:rsidRPr="00F95AF8">
        <w:rPr>
          <w:rFonts w:eastAsia="等线"/>
          <w:b/>
          <w:sz w:val="22"/>
          <w:szCs w:val="22"/>
          <w:lang w:val="en-US" w:eastAsia="zh-CN"/>
        </w:rPr>
        <w:t>Proposal</w:t>
      </w:r>
      <w:r>
        <w:rPr>
          <w:rFonts w:eastAsia="等线"/>
          <w:b/>
          <w:sz w:val="22"/>
          <w:szCs w:val="22"/>
          <w:lang w:val="en-US" w:eastAsia="zh-CN"/>
        </w:rPr>
        <w:t xml:space="preserve"> </w:t>
      </w:r>
      <w:r w:rsidR="006D5A08">
        <w:rPr>
          <w:rFonts w:eastAsia="等线" w:hint="eastAsia"/>
          <w:b/>
          <w:sz w:val="22"/>
          <w:szCs w:val="22"/>
          <w:lang w:val="en-US" w:eastAsia="zh-CN"/>
        </w:rPr>
        <w:t>1</w:t>
      </w:r>
      <w:r w:rsidRPr="00F95AF8">
        <w:rPr>
          <w:rFonts w:eastAsia="等线"/>
          <w:b/>
          <w:sz w:val="22"/>
          <w:szCs w:val="22"/>
          <w:lang w:val="en-US" w:eastAsia="zh-CN"/>
        </w:rPr>
        <w:t>:</w:t>
      </w:r>
      <w:r w:rsidR="00E93D06" w:rsidRPr="00E93D06">
        <w:t xml:space="preserve"> </w:t>
      </w:r>
      <w:r w:rsidR="0098619C">
        <w:rPr>
          <w:rFonts w:eastAsia="等线" w:hint="eastAsia"/>
          <w:b/>
          <w:sz w:val="22"/>
          <w:szCs w:val="22"/>
          <w:lang w:val="en-US" w:eastAsia="zh-CN"/>
        </w:rPr>
        <w:t xml:space="preserve">Send LS to RAN2 to remove the restriction that </w:t>
      </w:r>
      <w:proofErr w:type="spellStart"/>
      <w:r w:rsidR="0098619C" w:rsidRPr="0098619C">
        <w:rPr>
          <w:rFonts w:eastAsia="等线"/>
          <w:b/>
          <w:sz w:val="22"/>
          <w:szCs w:val="22"/>
          <w:lang w:val="en-US" w:eastAsia="zh-CN"/>
        </w:rPr>
        <w:t>SgNB</w:t>
      </w:r>
      <w:proofErr w:type="spellEnd"/>
      <w:r w:rsidR="0098619C" w:rsidRPr="0098619C">
        <w:rPr>
          <w:rFonts w:eastAsia="等线"/>
          <w:b/>
          <w:sz w:val="22"/>
          <w:szCs w:val="22"/>
          <w:lang w:val="en-US" w:eastAsia="zh-CN"/>
        </w:rPr>
        <w:t xml:space="preserve"> RACH report</w:t>
      </w:r>
      <w:r w:rsidR="0098619C">
        <w:rPr>
          <w:rFonts w:eastAsia="等线" w:hint="eastAsia"/>
          <w:b/>
          <w:sz w:val="22"/>
          <w:szCs w:val="22"/>
          <w:lang w:val="en-US" w:eastAsia="zh-CN"/>
        </w:rPr>
        <w:t xml:space="preserve"> cannot be reported to SA gNB</w:t>
      </w:r>
      <w:r w:rsidR="004145FB">
        <w:rPr>
          <w:rFonts w:eastAsia="等线" w:hint="eastAsia"/>
          <w:b/>
          <w:sz w:val="22"/>
          <w:szCs w:val="22"/>
          <w:lang w:val="en-US" w:eastAsia="zh-CN"/>
        </w:rPr>
        <w:t>.</w:t>
      </w:r>
      <w:r w:rsidR="0098619C">
        <w:rPr>
          <w:rFonts w:eastAsia="等线" w:hint="eastAsia"/>
          <w:b/>
          <w:sz w:val="22"/>
          <w:szCs w:val="22"/>
          <w:lang w:val="en-US" w:eastAsia="zh-CN"/>
        </w:rPr>
        <w:t xml:space="preserve"> TS37.340 is updated accordingly in Annex. </w:t>
      </w:r>
    </w:p>
    <w:p w14:paraId="46C80EFC" w14:textId="510491A9" w:rsidR="007127AE" w:rsidRPr="00F95AF8" w:rsidRDefault="007127AE" w:rsidP="0008253F">
      <w:pPr>
        <w:pStyle w:val="af5"/>
        <w:keepNext/>
        <w:keepLines/>
        <w:numPr>
          <w:ilvl w:val="0"/>
          <w:numId w:val="16"/>
        </w:numPr>
        <w:pBdr>
          <w:top w:val="single" w:sz="12" w:space="3" w:color="auto"/>
        </w:pBdr>
        <w:overflowPunct w:val="0"/>
        <w:autoSpaceDE w:val="0"/>
        <w:autoSpaceDN w:val="0"/>
        <w:adjustRightInd w:val="0"/>
        <w:spacing w:before="100" w:beforeAutospacing="1" w:after="100" w:afterAutospacing="1"/>
        <w:ind w:leftChars="0"/>
        <w:textAlignment w:val="baseline"/>
        <w:outlineLvl w:val="0"/>
        <w:rPr>
          <w:rFonts w:ascii="Times New Roman" w:eastAsia="Times New Roman" w:hAnsi="Times New Roman"/>
          <w:sz w:val="36"/>
          <w:szCs w:val="22"/>
          <w:lang w:val="en-US" w:eastAsia="zh-CN"/>
        </w:rPr>
      </w:pPr>
      <w:r w:rsidRPr="00F95AF8">
        <w:rPr>
          <w:rFonts w:ascii="Times New Roman" w:eastAsiaTheme="minorEastAsia" w:hAnsi="Times New Roman"/>
          <w:sz w:val="36"/>
          <w:szCs w:val="22"/>
          <w:lang w:val="en-US" w:eastAsia="zh-CN"/>
        </w:rPr>
        <w:t>Conclusion</w:t>
      </w:r>
    </w:p>
    <w:p w14:paraId="4A4878B0" w14:textId="77777777" w:rsidR="00427628" w:rsidRPr="0098619C" w:rsidRDefault="00427628" w:rsidP="00427628">
      <w:pPr>
        <w:pStyle w:val="af3"/>
        <w:spacing w:beforeLines="50" w:before="120" w:afterLines="50" w:after="120" w:line="300" w:lineRule="auto"/>
        <w:rPr>
          <w:rFonts w:eastAsia="等线"/>
          <w:b/>
          <w:sz w:val="22"/>
          <w:szCs w:val="22"/>
          <w:lang w:val="en-US" w:eastAsia="zh-CN"/>
        </w:rPr>
      </w:pPr>
      <w:r w:rsidRPr="0098619C">
        <w:rPr>
          <w:rFonts w:eastAsia="等线"/>
          <w:b/>
          <w:sz w:val="22"/>
          <w:szCs w:val="22"/>
          <w:lang w:val="en-US" w:eastAsia="zh-CN"/>
        </w:rPr>
        <w:t>O</w:t>
      </w:r>
      <w:r w:rsidRPr="0098619C">
        <w:rPr>
          <w:rFonts w:eastAsia="等线" w:hint="eastAsia"/>
          <w:b/>
          <w:sz w:val="22"/>
          <w:szCs w:val="22"/>
          <w:lang w:val="en-US" w:eastAsia="zh-CN"/>
        </w:rPr>
        <w:t xml:space="preserve">bservation 1: </w:t>
      </w:r>
      <w:proofErr w:type="spellStart"/>
      <w:r w:rsidRPr="0098619C">
        <w:rPr>
          <w:rFonts w:eastAsia="等线"/>
          <w:b/>
          <w:sz w:val="22"/>
          <w:szCs w:val="22"/>
          <w:lang w:val="en-US" w:eastAsia="zh-CN"/>
        </w:rPr>
        <w:t>SgNB</w:t>
      </w:r>
      <w:proofErr w:type="spellEnd"/>
      <w:r w:rsidRPr="0098619C">
        <w:rPr>
          <w:rFonts w:eastAsia="等线"/>
          <w:b/>
          <w:sz w:val="22"/>
          <w:szCs w:val="22"/>
          <w:lang w:val="en-US" w:eastAsia="zh-CN"/>
        </w:rPr>
        <w:t xml:space="preserve"> RACH report UE recorded in EN-DC or NG-EN-DC scenarios cannot be reported to</w:t>
      </w:r>
      <w:r w:rsidRPr="0098619C">
        <w:rPr>
          <w:rFonts w:eastAsia="等线" w:hint="eastAsia"/>
          <w:b/>
          <w:sz w:val="22"/>
          <w:szCs w:val="22"/>
          <w:lang w:val="en-US" w:eastAsia="zh-CN"/>
        </w:rPr>
        <w:t xml:space="preserve"> gNB</w:t>
      </w:r>
      <w:r>
        <w:rPr>
          <w:rFonts w:eastAsia="等线" w:hint="eastAsia"/>
          <w:b/>
          <w:sz w:val="22"/>
          <w:szCs w:val="22"/>
          <w:lang w:val="en-US" w:eastAsia="zh-CN"/>
        </w:rPr>
        <w:t xml:space="preserve"> in RAN2</w:t>
      </w:r>
      <w:r w:rsidRPr="0098619C">
        <w:rPr>
          <w:rFonts w:eastAsia="等线"/>
          <w:b/>
          <w:sz w:val="22"/>
          <w:szCs w:val="22"/>
          <w:lang w:val="en-US" w:eastAsia="zh-CN"/>
        </w:rPr>
        <w:t>.</w:t>
      </w:r>
    </w:p>
    <w:p w14:paraId="21895B52" w14:textId="77777777" w:rsidR="00427628" w:rsidRPr="0098619C" w:rsidRDefault="00427628" w:rsidP="00427628">
      <w:pPr>
        <w:pStyle w:val="af3"/>
        <w:spacing w:beforeLines="50" w:before="120" w:afterLines="50" w:after="120" w:line="300" w:lineRule="auto"/>
        <w:rPr>
          <w:rFonts w:eastAsia="等线"/>
          <w:sz w:val="22"/>
          <w:szCs w:val="22"/>
          <w:lang w:val="en-US" w:eastAsia="zh-CN"/>
        </w:rPr>
      </w:pPr>
      <w:r w:rsidRPr="0098619C">
        <w:rPr>
          <w:rFonts w:eastAsia="等线"/>
          <w:b/>
          <w:sz w:val="22"/>
          <w:szCs w:val="22"/>
          <w:lang w:val="en-US" w:eastAsia="zh-CN"/>
        </w:rPr>
        <w:t>O</w:t>
      </w:r>
      <w:r w:rsidRPr="0098619C">
        <w:rPr>
          <w:rFonts w:eastAsia="等线" w:hint="eastAsia"/>
          <w:b/>
          <w:sz w:val="22"/>
          <w:szCs w:val="22"/>
          <w:lang w:val="en-US" w:eastAsia="zh-CN"/>
        </w:rPr>
        <w:t xml:space="preserve">bservation </w:t>
      </w:r>
      <w:r>
        <w:rPr>
          <w:rFonts w:eastAsia="等线" w:hint="eastAsia"/>
          <w:b/>
          <w:sz w:val="22"/>
          <w:szCs w:val="22"/>
          <w:lang w:val="en-US" w:eastAsia="zh-CN"/>
        </w:rPr>
        <w:t>2</w:t>
      </w:r>
      <w:r w:rsidRPr="0098619C">
        <w:rPr>
          <w:rFonts w:eastAsia="等线" w:hint="eastAsia"/>
          <w:b/>
          <w:sz w:val="22"/>
          <w:szCs w:val="22"/>
          <w:lang w:val="en-US" w:eastAsia="zh-CN"/>
        </w:rPr>
        <w:t>:</w:t>
      </w:r>
      <w:r>
        <w:rPr>
          <w:rFonts w:eastAsia="等线" w:hint="eastAsia"/>
          <w:b/>
          <w:sz w:val="22"/>
          <w:szCs w:val="22"/>
          <w:lang w:val="en-US" w:eastAsia="zh-CN"/>
        </w:rPr>
        <w:t xml:space="preserve"> There is no </w:t>
      </w:r>
      <w:r>
        <w:rPr>
          <w:rFonts w:eastAsia="等线"/>
          <w:b/>
          <w:sz w:val="22"/>
          <w:szCs w:val="22"/>
          <w:lang w:val="en-US" w:eastAsia="zh-CN"/>
        </w:rPr>
        <w:t>technical</w:t>
      </w:r>
      <w:r>
        <w:rPr>
          <w:rFonts w:eastAsia="等线" w:hint="eastAsia"/>
          <w:b/>
          <w:sz w:val="22"/>
          <w:szCs w:val="22"/>
          <w:lang w:val="en-US" w:eastAsia="zh-CN"/>
        </w:rPr>
        <w:t xml:space="preserve"> issue for supporting </w:t>
      </w:r>
      <w:r w:rsidRPr="0098619C">
        <w:rPr>
          <w:rFonts w:eastAsia="等线"/>
          <w:b/>
          <w:sz w:val="22"/>
          <w:szCs w:val="22"/>
          <w:lang w:val="en-US" w:eastAsia="zh-CN"/>
        </w:rPr>
        <w:t>NR SN RA Report</w:t>
      </w:r>
      <w:r>
        <w:rPr>
          <w:rFonts w:eastAsia="等线" w:hint="eastAsia"/>
          <w:b/>
          <w:sz w:val="22"/>
          <w:szCs w:val="22"/>
          <w:lang w:val="en-US" w:eastAsia="zh-CN"/>
        </w:rPr>
        <w:t xml:space="preserve"> reporting to SA gNB.</w:t>
      </w:r>
    </w:p>
    <w:p w14:paraId="2D8119AE" w14:textId="77777777" w:rsidR="00427628" w:rsidRDefault="00427628" w:rsidP="00427628">
      <w:pPr>
        <w:pStyle w:val="af3"/>
        <w:spacing w:beforeLines="50" w:before="120" w:afterLines="50" w:after="120" w:line="300" w:lineRule="auto"/>
        <w:rPr>
          <w:rFonts w:eastAsia="等线"/>
          <w:b/>
          <w:sz w:val="22"/>
          <w:szCs w:val="22"/>
          <w:lang w:val="en-US" w:eastAsia="zh-CN"/>
        </w:rPr>
      </w:pPr>
      <w:r w:rsidRPr="00F95AF8">
        <w:rPr>
          <w:rFonts w:eastAsia="等线"/>
          <w:b/>
          <w:sz w:val="22"/>
          <w:szCs w:val="22"/>
          <w:lang w:val="en-US" w:eastAsia="zh-CN"/>
        </w:rPr>
        <w:t>Proposal</w:t>
      </w:r>
      <w:r>
        <w:rPr>
          <w:rFonts w:eastAsia="等线"/>
          <w:b/>
          <w:sz w:val="22"/>
          <w:szCs w:val="22"/>
          <w:lang w:val="en-US" w:eastAsia="zh-CN"/>
        </w:rPr>
        <w:t xml:space="preserve"> </w:t>
      </w:r>
      <w:r>
        <w:rPr>
          <w:rFonts w:eastAsia="等线" w:hint="eastAsia"/>
          <w:b/>
          <w:sz w:val="22"/>
          <w:szCs w:val="22"/>
          <w:lang w:val="en-US" w:eastAsia="zh-CN"/>
        </w:rPr>
        <w:t>1</w:t>
      </w:r>
      <w:r w:rsidRPr="00F95AF8">
        <w:rPr>
          <w:rFonts w:eastAsia="等线"/>
          <w:b/>
          <w:sz w:val="22"/>
          <w:szCs w:val="22"/>
          <w:lang w:val="en-US" w:eastAsia="zh-CN"/>
        </w:rPr>
        <w:t>:</w:t>
      </w:r>
      <w:r w:rsidRPr="00E93D06">
        <w:t xml:space="preserve"> </w:t>
      </w:r>
      <w:r>
        <w:rPr>
          <w:rFonts w:eastAsia="等线" w:hint="eastAsia"/>
          <w:b/>
          <w:sz w:val="22"/>
          <w:szCs w:val="22"/>
          <w:lang w:val="en-US" w:eastAsia="zh-CN"/>
        </w:rPr>
        <w:t xml:space="preserve">Send LS to RAN2 to remove the restriction that </w:t>
      </w:r>
      <w:proofErr w:type="spellStart"/>
      <w:r w:rsidRPr="0098619C">
        <w:rPr>
          <w:rFonts w:eastAsia="等线"/>
          <w:b/>
          <w:sz w:val="22"/>
          <w:szCs w:val="22"/>
          <w:lang w:val="en-US" w:eastAsia="zh-CN"/>
        </w:rPr>
        <w:t>SgNB</w:t>
      </w:r>
      <w:proofErr w:type="spellEnd"/>
      <w:r w:rsidRPr="0098619C">
        <w:rPr>
          <w:rFonts w:eastAsia="等线"/>
          <w:b/>
          <w:sz w:val="22"/>
          <w:szCs w:val="22"/>
          <w:lang w:val="en-US" w:eastAsia="zh-CN"/>
        </w:rPr>
        <w:t xml:space="preserve"> RACH report</w:t>
      </w:r>
      <w:r>
        <w:rPr>
          <w:rFonts w:eastAsia="等线" w:hint="eastAsia"/>
          <w:b/>
          <w:sz w:val="22"/>
          <w:szCs w:val="22"/>
          <w:lang w:val="en-US" w:eastAsia="zh-CN"/>
        </w:rPr>
        <w:t xml:space="preserve"> cannot be reported to SA gNB. TS37.340 is updated accordingly in Annex. </w:t>
      </w:r>
    </w:p>
    <w:p w14:paraId="2C67CFFA" w14:textId="48996CC1" w:rsidR="0077083C" w:rsidRPr="00F95AF8" w:rsidRDefault="0077083C" w:rsidP="0008253F">
      <w:pPr>
        <w:pStyle w:val="af5"/>
        <w:keepNext/>
        <w:keepLines/>
        <w:numPr>
          <w:ilvl w:val="0"/>
          <w:numId w:val="16"/>
        </w:numPr>
        <w:pBdr>
          <w:top w:val="single" w:sz="12" w:space="3" w:color="auto"/>
        </w:pBdr>
        <w:overflowPunct w:val="0"/>
        <w:autoSpaceDE w:val="0"/>
        <w:autoSpaceDN w:val="0"/>
        <w:adjustRightInd w:val="0"/>
        <w:spacing w:before="100" w:beforeAutospacing="1" w:after="100" w:afterAutospacing="1"/>
        <w:ind w:leftChars="0"/>
        <w:textAlignment w:val="baseline"/>
        <w:outlineLvl w:val="0"/>
        <w:rPr>
          <w:rFonts w:ascii="Times New Roman" w:eastAsia="Times New Roman" w:hAnsi="Times New Roman"/>
          <w:sz w:val="36"/>
          <w:szCs w:val="22"/>
          <w:lang w:val="en-US" w:eastAsia="zh-CN"/>
        </w:rPr>
      </w:pPr>
      <w:r w:rsidRPr="00F95AF8">
        <w:rPr>
          <w:rFonts w:ascii="Times New Roman" w:eastAsiaTheme="minorEastAsia" w:hAnsi="Times New Roman"/>
          <w:sz w:val="36"/>
          <w:szCs w:val="22"/>
          <w:lang w:val="en-US" w:eastAsia="zh-CN"/>
        </w:rPr>
        <w:t>Reference</w:t>
      </w:r>
    </w:p>
    <w:p w14:paraId="3F5FF444" w14:textId="50B75F28" w:rsidR="00F452CB" w:rsidRDefault="00CE52BD" w:rsidP="00061DE4">
      <w:pPr>
        <w:spacing w:before="100" w:beforeAutospacing="1" w:after="100" w:afterAutospacing="1"/>
        <w:jc w:val="both"/>
        <w:rPr>
          <w:rFonts w:eastAsia="等线"/>
          <w:sz w:val="22"/>
          <w:szCs w:val="22"/>
          <w:lang w:val="en-US" w:eastAsia="zh-CN"/>
        </w:rPr>
      </w:pPr>
      <w:r w:rsidRPr="00F95AF8">
        <w:rPr>
          <w:rFonts w:eastAsia="等线"/>
          <w:sz w:val="22"/>
          <w:szCs w:val="22"/>
          <w:lang w:val="en-US" w:eastAsia="zh-CN"/>
        </w:rPr>
        <w:t>[1]</w:t>
      </w:r>
      <w:r w:rsidR="00857EC6">
        <w:rPr>
          <w:rFonts w:eastAsia="等线"/>
          <w:sz w:val="22"/>
          <w:szCs w:val="22"/>
          <w:lang w:val="en-US" w:eastAsia="zh-CN"/>
        </w:rPr>
        <w:t xml:space="preserve"> RAN3#1</w:t>
      </w:r>
      <w:r w:rsidR="00190C96">
        <w:rPr>
          <w:rFonts w:eastAsia="等线" w:hint="eastAsia"/>
          <w:sz w:val="22"/>
          <w:szCs w:val="22"/>
          <w:lang w:val="en-US" w:eastAsia="zh-CN"/>
        </w:rPr>
        <w:t>2</w:t>
      </w:r>
      <w:r w:rsidR="00007EB3">
        <w:rPr>
          <w:rFonts w:eastAsia="等线" w:hint="eastAsia"/>
          <w:sz w:val="22"/>
          <w:szCs w:val="22"/>
          <w:lang w:val="en-US" w:eastAsia="zh-CN"/>
        </w:rPr>
        <w:t>1</w:t>
      </w:r>
      <w:r w:rsidR="00246AD9" w:rsidRPr="00F95AF8">
        <w:rPr>
          <w:rFonts w:eastAsia="等线"/>
          <w:sz w:val="22"/>
          <w:szCs w:val="22"/>
          <w:lang w:val="en-US" w:eastAsia="zh-CN"/>
        </w:rPr>
        <w:t>, Chair N</w:t>
      </w:r>
      <w:r w:rsidR="00277299" w:rsidRPr="00F95AF8">
        <w:rPr>
          <w:rFonts w:eastAsia="等线"/>
          <w:sz w:val="22"/>
          <w:szCs w:val="22"/>
          <w:lang w:val="en-US" w:eastAsia="zh-CN"/>
        </w:rPr>
        <w:t>otes.</w:t>
      </w:r>
    </w:p>
    <w:p w14:paraId="2662E183" w14:textId="1AF4F810" w:rsidR="00F2630F" w:rsidRPr="00F2630F" w:rsidRDefault="0049758D" w:rsidP="00F2630F">
      <w:pPr>
        <w:pStyle w:val="af5"/>
        <w:keepNext/>
        <w:keepLines/>
        <w:numPr>
          <w:ilvl w:val="0"/>
          <w:numId w:val="16"/>
        </w:numPr>
        <w:pBdr>
          <w:top w:val="single" w:sz="12" w:space="3" w:color="auto"/>
        </w:pBdr>
        <w:overflowPunct w:val="0"/>
        <w:autoSpaceDE w:val="0"/>
        <w:autoSpaceDN w:val="0"/>
        <w:adjustRightInd w:val="0"/>
        <w:spacing w:before="100" w:beforeAutospacing="1" w:after="100" w:afterAutospacing="1"/>
        <w:ind w:leftChars="0"/>
        <w:textAlignment w:val="baseline"/>
        <w:outlineLvl w:val="0"/>
        <w:rPr>
          <w:rFonts w:ascii="Times New Roman" w:eastAsiaTheme="minorEastAsia" w:hAnsi="Times New Roman"/>
          <w:sz w:val="36"/>
          <w:szCs w:val="22"/>
          <w:lang w:val="en-US" w:eastAsia="zh-CN"/>
        </w:rPr>
      </w:pPr>
      <w:r>
        <w:rPr>
          <w:rFonts w:ascii="Times New Roman" w:eastAsiaTheme="minorEastAsia" w:hAnsi="Times New Roman" w:hint="eastAsia"/>
          <w:sz w:val="36"/>
          <w:szCs w:val="22"/>
          <w:lang w:val="en-US" w:eastAsia="zh-CN"/>
        </w:rPr>
        <w:t>Annex</w:t>
      </w:r>
      <w:r w:rsidR="00FC442F">
        <w:rPr>
          <w:rFonts w:ascii="Times New Roman" w:eastAsiaTheme="minorEastAsia" w:hAnsi="Times New Roman" w:hint="eastAsia"/>
          <w:sz w:val="36"/>
          <w:szCs w:val="22"/>
          <w:lang w:val="en-US" w:eastAsia="zh-CN"/>
        </w:rPr>
        <w:t>1: LS to RAN2</w:t>
      </w:r>
    </w:p>
    <w:p w14:paraId="43F451A6" w14:textId="15892CC8" w:rsidR="007C7E54" w:rsidRPr="00E7169D" w:rsidRDefault="007C7E54" w:rsidP="00242CD1">
      <w:pPr>
        <w:pStyle w:val="16"/>
        <w:rPr>
          <w:b/>
          <w:sz w:val="20"/>
        </w:rPr>
      </w:pPr>
      <w:r w:rsidRPr="00E7169D">
        <w:rPr>
          <w:b/>
          <w:sz w:val="20"/>
        </w:rPr>
        <w:t>3GPP TSG-RAN WG3 Meeting #121</w:t>
      </w:r>
      <w:r w:rsidR="007D7D44" w:rsidRPr="00E7169D">
        <w:rPr>
          <w:rFonts w:hint="eastAsia"/>
          <w:b/>
          <w:sz w:val="20"/>
        </w:rPr>
        <w:t>bis</w:t>
      </w:r>
      <w:r w:rsidRPr="00E7169D">
        <w:rPr>
          <w:b/>
          <w:sz w:val="20"/>
        </w:rPr>
        <w:tab/>
      </w:r>
      <w:r w:rsidR="00242CD1" w:rsidRPr="00E7169D">
        <w:rPr>
          <w:rFonts w:hint="eastAsia"/>
          <w:b/>
          <w:sz w:val="20"/>
        </w:rPr>
        <w:t xml:space="preserve">                                                                                             </w:t>
      </w:r>
      <w:r w:rsidR="00E7169D">
        <w:rPr>
          <w:rFonts w:hint="eastAsia"/>
          <w:b/>
          <w:sz w:val="20"/>
        </w:rPr>
        <w:t xml:space="preserve">           </w:t>
      </w:r>
      <w:r w:rsidR="00242CD1" w:rsidRPr="00E7169D">
        <w:rPr>
          <w:rFonts w:hint="eastAsia"/>
          <w:b/>
          <w:sz w:val="20"/>
        </w:rPr>
        <w:t xml:space="preserve">  </w:t>
      </w:r>
      <w:r w:rsidRPr="00E7169D">
        <w:rPr>
          <w:b/>
          <w:sz w:val="20"/>
          <w:highlight w:val="yellow"/>
        </w:rPr>
        <w:t>R3-23xxx</w:t>
      </w:r>
      <w:r w:rsidRPr="00E7169D">
        <w:rPr>
          <w:rFonts w:hint="eastAsia"/>
          <w:b/>
          <w:sz w:val="20"/>
          <w:highlight w:val="yellow"/>
        </w:rPr>
        <w:t>x</w:t>
      </w:r>
    </w:p>
    <w:p w14:paraId="0EED1863" w14:textId="18440EDA" w:rsidR="007C7E54" w:rsidRPr="00E7169D" w:rsidRDefault="007D7D44" w:rsidP="00242CD1">
      <w:pPr>
        <w:pStyle w:val="16"/>
        <w:rPr>
          <w:b/>
          <w:sz w:val="20"/>
          <w:highlight w:val="yellow"/>
        </w:rPr>
      </w:pPr>
      <w:r w:rsidRPr="00E7169D">
        <w:rPr>
          <w:rFonts w:hint="eastAsia"/>
          <w:b/>
          <w:sz w:val="20"/>
        </w:rPr>
        <w:t>9</w:t>
      </w:r>
      <w:r w:rsidR="007C7E54" w:rsidRPr="00E7169D">
        <w:rPr>
          <w:b/>
          <w:sz w:val="20"/>
        </w:rPr>
        <w:t>-</w:t>
      </w:r>
      <w:r w:rsidR="000F7237" w:rsidRPr="00E7169D">
        <w:rPr>
          <w:rFonts w:hint="eastAsia"/>
          <w:b/>
          <w:sz w:val="20"/>
        </w:rPr>
        <w:t>13</w:t>
      </w:r>
      <w:r w:rsidR="007C7E54" w:rsidRPr="00E7169D">
        <w:rPr>
          <w:b/>
          <w:sz w:val="20"/>
        </w:rPr>
        <w:t xml:space="preserve"> </w:t>
      </w:r>
      <w:r w:rsidR="00724EAD" w:rsidRPr="00E7169D">
        <w:rPr>
          <w:b/>
          <w:sz w:val="20"/>
        </w:rPr>
        <w:t>October</w:t>
      </w:r>
      <w:r w:rsidR="007C7E54" w:rsidRPr="00E7169D">
        <w:rPr>
          <w:b/>
          <w:sz w:val="20"/>
        </w:rPr>
        <w:t xml:space="preserve"> 2023, </w:t>
      </w:r>
      <w:r w:rsidR="000F7237" w:rsidRPr="00E7169D">
        <w:rPr>
          <w:rFonts w:hint="eastAsia"/>
          <w:b/>
          <w:sz w:val="20"/>
        </w:rPr>
        <w:t>Xiamen</w:t>
      </w:r>
      <w:r w:rsidR="000F7237" w:rsidRPr="00E7169D">
        <w:rPr>
          <w:b/>
          <w:sz w:val="20"/>
        </w:rPr>
        <w:t xml:space="preserve">, </w:t>
      </w:r>
      <w:r w:rsidR="000F7237" w:rsidRPr="00E7169D">
        <w:rPr>
          <w:rFonts w:hint="eastAsia"/>
          <w:b/>
          <w:sz w:val="20"/>
        </w:rPr>
        <w:t>China</w:t>
      </w:r>
    </w:p>
    <w:p w14:paraId="542E2299" w14:textId="77777777" w:rsidR="00F2630F" w:rsidRPr="00901D5E" w:rsidRDefault="00F2630F" w:rsidP="00F2630F">
      <w:pPr>
        <w:pStyle w:val="a4"/>
        <w:tabs>
          <w:tab w:val="center" w:pos="4513"/>
          <w:tab w:val="right" w:pos="9026"/>
        </w:tabs>
        <w:rPr>
          <w:rFonts w:ascii="Times New Roman" w:hAnsi="Times New Roman"/>
          <w:sz w:val="22"/>
          <w:szCs w:val="22"/>
        </w:rPr>
      </w:pPr>
    </w:p>
    <w:p w14:paraId="08F238E1" w14:textId="1ACE00A4" w:rsidR="00F2630F" w:rsidRDefault="00F2630F" w:rsidP="00F2630F">
      <w:pPr>
        <w:spacing w:after="60"/>
        <w:ind w:left="1985" w:hanging="1985"/>
        <w:rPr>
          <w:bCs/>
          <w:szCs w:val="22"/>
          <w:lang w:val="en-US" w:eastAsia="zh-CN"/>
        </w:rPr>
      </w:pPr>
      <w:r>
        <w:rPr>
          <w:b/>
          <w:szCs w:val="22"/>
        </w:rPr>
        <w:t>Title:</w:t>
      </w:r>
      <w:r>
        <w:rPr>
          <w:b/>
          <w:szCs w:val="22"/>
        </w:rPr>
        <w:tab/>
      </w:r>
      <w:r w:rsidR="00664697">
        <w:rPr>
          <w:rFonts w:hint="eastAsia"/>
          <w:b/>
          <w:szCs w:val="22"/>
          <w:lang w:eastAsia="zh-CN"/>
        </w:rPr>
        <w:t>[</w:t>
      </w:r>
      <w:r w:rsidR="00DC4D77">
        <w:rPr>
          <w:rFonts w:hint="eastAsia"/>
          <w:b/>
          <w:szCs w:val="22"/>
          <w:lang w:eastAsia="zh-CN"/>
        </w:rPr>
        <w:t>D</w:t>
      </w:r>
      <w:r w:rsidR="00664697">
        <w:rPr>
          <w:rFonts w:hint="eastAsia"/>
          <w:b/>
          <w:szCs w:val="22"/>
          <w:lang w:eastAsia="zh-CN"/>
        </w:rPr>
        <w:t xml:space="preserve">raft] </w:t>
      </w:r>
      <w:r>
        <w:rPr>
          <w:bCs/>
          <w:szCs w:val="22"/>
        </w:rPr>
        <w:t xml:space="preserve">LS on RACH </w:t>
      </w:r>
      <w:r w:rsidR="008759A6">
        <w:rPr>
          <w:rFonts w:hint="eastAsia"/>
          <w:bCs/>
          <w:szCs w:val="22"/>
          <w:lang w:eastAsia="zh-CN"/>
        </w:rPr>
        <w:t>enhancement</w:t>
      </w:r>
    </w:p>
    <w:p w14:paraId="4F7CB56D" w14:textId="77777777" w:rsidR="00F2630F" w:rsidRDefault="00F2630F" w:rsidP="00F2630F">
      <w:pPr>
        <w:spacing w:after="60"/>
        <w:ind w:left="1985" w:hanging="1985"/>
        <w:rPr>
          <w:bCs/>
          <w:szCs w:val="22"/>
        </w:rPr>
      </w:pPr>
      <w:r>
        <w:rPr>
          <w:b/>
          <w:szCs w:val="22"/>
        </w:rPr>
        <w:t>Release:</w:t>
      </w:r>
      <w:r>
        <w:rPr>
          <w:bCs/>
          <w:szCs w:val="22"/>
        </w:rPr>
        <w:tab/>
        <w:t>Rel-18</w:t>
      </w:r>
    </w:p>
    <w:p w14:paraId="7E48FE72" w14:textId="77777777" w:rsidR="00F2630F" w:rsidRDefault="00F2630F" w:rsidP="00F2630F">
      <w:pPr>
        <w:spacing w:after="60"/>
        <w:ind w:left="1985" w:hanging="1985"/>
        <w:rPr>
          <w:color w:val="000000"/>
          <w:szCs w:val="22"/>
        </w:rPr>
      </w:pPr>
      <w:r>
        <w:rPr>
          <w:b/>
          <w:szCs w:val="22"/>
        </w:rPr>
        <w:t>Work Item:</w:t>
      </w:r>
      <w:r>
        <w:rPr>
          <w:bCs/>
          <w:szCs w:val="22"/>
        </w:rPr>
        <w:tab/>
        <w:t>NR_ENDC_SON_MDT_enh2-Core</w:t>
      </w:r>
    </w:p>
    <w:p w14:paraId="5156522D" w14:textId="77777777" w:rsidR="00F2630F" w:rsidRDefault="00F2630F" w:rsidP="00F2630F">
      <w:pPr>
        <w:spacing w:after="60"/>
        <w:ind w:left="1985" w:hanging="1985"/>
        <w:rPr>
          <w:bCs/>
          <w:szCs w:val="22"/>
        </w:rPr>
      </w:pPr>
      <w:r>
        <w:rPr>
          <w:b/>
          <w:szCs w:val="22"/>
        </w:rPr>
        <w:t>Source:</w:t>
      </w:r>
      <w:r>
        <w:rPr>
          <w:b/>
          <w:szCs w:val="22"/>
        </w:rPr>
        <w:tab/>
      </w:r>
      <w:r>
        <w:rPr>
          <w:bCs/>
          <w:szCs w:val="22"/>
        </w:rPr>
        <w:t>RAN3</w:t>
      </w:r>
    </w:p>
    <w:p w14:paraId="779B5E70" w14:textId="77777777" w:rsidR="00F2630F" w:rsidRDefault="00F2630F" w:rsidP="00F2630F">
      <w:pPr>
        <w:spacing w:after="60"/>
        <w:ind w:left="1985" w:hanging="1985"/>
        <w:rPr>
          <w:bCs/>
          <w:szCs w:val="22"/>
          <w:lang w:val="en-US"/>
        </w:rPr>
      </w:pPr>
      <w:r>
        <w:rPr>
          <w:b/>
          <w:szCs w:val="22"/>
          <w:lang w:val="en-US"/>
        </w:rPr>
        <w:t>To:</w:t>
      </w:r>
      <w:r>
        <w:rPr>
          <w:bCs/>
          <w:szCs w:val="22"/>
          <w:lang w:val="en-US"/>
        </w:rPr>
        <w:tab/>
        <w:t>RAN2</w:t>
      </w:r>
    </w:p>
    <w:p w14:paraId="1E82E394" w14:textId="77777777" w:rsidR="00F2630F" w:rsidRDefault="00F2630F" w:rsidP="00F2630F">
      <w:pPr>
        <w:spacing w:after="60"/>
        <w:ind w:left="1985" w:hanging="1985"/>
        <w:rPr>
          <w:color w:val="000000"/>
          <w:szCs w:val="22"/>
          <w:lang w:val="en-US"/>
        </w:rPr>
      </w:pPr>
      <w:r>
        <w:rPr>
          <w:b/>
          <w:szCs w:val="22"/>
          <w:lang w:val="en-US"/>
        </w:rPr>
        <w:t>Cc:</w:t>
      </w:r>
      <w:r>
        <w:rPr>
          <w:color w:val="000000"/>
          <w:szCs w:val="22"/>
          <w:lang w:val="en-US"/>
        </w:rPr>
        <w:tab/>
        <w:t>-</w:t>
      </w:r>
    </w:p>
    <w:p w14:paraId="1E616608" w14:textId="77777777" w:rsidR="00F2630F" w:rsidRDefault="00F2630F" w:rsidP="00F2630F">
      <w:pPr>
        <w:pStyle w:val="paragraph"/>
        <w:spacing w:before="0" w:beforeAutospacing="0" w:after="0" w:afterAutospacing="0"/>
        <w:ind w:left="1980" w:hanging="1980"/>
        <w:textAlignment w:val="baseline"/>
        <w:rPr>
          <w:bCs/>
          <w:sz w:val="22"/>
          <w:szCs w:val="22"/>
        </w:rPr>
      </w:pPr>
      <w:r>
        <w:rPr>
          <w:b/>
          <w:sz w:val="22"/>
          <w:szCs w:val="22"/>
        </w:rPr>
        <w:t>Contact Person:</w:t>
      </w:r>
      <w:r>
        <w:rPr>
          <w:bCs/>
          <w:sz w:val="22"/>
          <w:szCs w:val="22"/>
        </w:rPr>
        <w:tab/>
      </w:r>
    </w:p>
    <w:p w14:paraId="1993FC67" w14:textId="05100F41" w:rsidR="00F2630F" w:rsidRDefault="00F2630F" w:rsidP="00F2630F">
      <w:pPr>
        <w:pStyle w:val="paragraph"/>
        <w:spacing w:before="0" w:beforeAutospacing="0" w:after="0" w:afterAutospacing="0"/>
        <w:ind w:left="540" w:hanging="180"/>
        <w:textAlignment w:val="baseline"/>
        <w:rPr>
          <w:bCs/>
          <w:sz w:val="22"/>
          <w:szCs w:val="22"/>
          <w:lang w:val="en-US" w:eastAsia="zh-CN"/>
        </w:rPr>
      </w:pPr>
      <w:r>
        <w:rPr>
          <w:bCs/>
          <w:sz w:val="22"/>
          <w:szCs w:val="22"/>
        </w:rPr>
        <w:tab/>
      </w:r>
      <w:r>
        <w:rPr>
          <w:b/>
          <w:sz w:val="22"/>
          <w:szCs w:val="22"/>
        </w:rPr>
        <w:t xml:space="preserve">Name: </w:t>
      </w:r>
      <w:r>
        <w:rPr>
          <w:b/>
          <w:sz w:val="22"/>
          <w:szCs w:val="22"/>
        </w:rPr>
        <w:tab/>
      </w:r>
      <w:r>
        <w:rPr>
          <w:bCs/>
          <w:sz w:val="22"/>
          <w:szCs w:val="22"/>
        </w:rPr>
        <w:tab/>
      </w:r>
      <w:r w:rsidR="00617F4A">
        <w:rPr>
          <w:rFonts w:hint="eastAsia"/>
          <w:bCs/>
          <w:sz w:val="22"/>
          <w:szCs w:val="22"/>
          <w:lang w:val="en-US" w:eastAsia="zh-CN"/>
        </w:rPr>
        <w:t xml:space="preserve">Liu </w:t>
      </w:r>
      <w:r w:rsidR="00617F4A">
        <w:rPr>
          <w:bCs/>
          <w:sz w:val="22"/>
          <w:szCs w:val="22"/>
          <w:lang w:val="en-US" w:eastAsia="zh-CN"/>
        </w:rPr>
        <w:t>Ziqiao</w:t>
      </w:r>
    </w:p>
    <w:p w14:paraId="5D46B76F" w14:textId="11384AD4" w:rsidR="00F2630F" w:rsidRDefault="00F2630F" w:rsidP="00F2630F">
      <w:pPr>
        <w:pStyle w:val="paragraph"/>
        <w:spacing w:before="0" w:beforeAutospacing="0" w:after="0" w:afterAutospacing="0"/>
        <w:ind w:left="540"/>
        <w:textAlignment w:val="baseline"/>
        <w:rPr>
          <w:bCs/>
          <w:sz w:val="22"/>
          <w:szCs w:val="22"/>
        </w:rPr>
      </w:pPr>
      <w:r>
        <w:rPr>
          <w:b/>
          <w:sz w:val="22"/>
          <w:szCs w:val="22"/>
        </w:rPr>
        <w:t>E-mail Address:</w:t>
      </w:r>
      <w:r>
        <w:rPr>
          <w:bCs/>
          <w:sz w:val="22"/>
          <w:szCs w:val="22"/>
        </w:rPr>
        <w:tab/>
      </w:r>
      <w:r w:rsidR="00617F4A">
        <w:rPr>
          <w:rFonts w:cs="Arial" w:hint="eastAsia"/>
          <w:bCs/>
          <w:lang w:val="en-US" w:eastAsia="zh-CN"/>
        </w:rPr>
        <w:t>liuziqiao@catt.cn</w:t>
      </w:r>
    </w:p>
    <w:p w14:paraId="7CF80A1E" w14:textId="77777777" w:rsidR="00F2630F" w:rsidRDefault="00F2630F" w:rsidP="00F2630F">
      <w:pPr>
        <w:pStyle w:val="paragraph"/>
        <w:spacing w:before="0" w:beforeAutospacing="0" w:after="0" w:afterAutospacing="0"/>
        <w:ind w:left="1980" w:hanging="1980"/>
        <w:textAlignment w:val="baseline"/>
        <w:rPr>
          <w:sz w:val="22"/>
          <w:szCs w:val="22"/>
          <w:lang w:val="en-US"/>
        </w:rPr>
      </w:pPr>
    </w:p>
    <w:p w14:paraId="52A91736" w14:textId="77777777" w:rsidR="00F2630F" w:rsidRDefault="00F2630F" w:rsidP="00F2630F">
      <w:pPr>
        <w:pStyle w:val="paragraph"/>
        <w:spacing w:before="0" w:beforeAutospacing="0" w:after="0" w:afterAutospacing="0"/>
        <w:textAlignment w:val="baseline"/>
        <w:rPr>
          <w:rStyle w:val="normaltextrun"/>
          <w:b/>
          <w:bCs/>
          <w:color w:val="0000FF"/>
          <w:sz w:val="22"/>
          <w:szCs w:val="22"/>
          <w:u w:val="single"/>
          <w:lang w:val="en-GB"/>
        </w:rPr>
      </w:pPr>
      <w:r>
        <w:rPr>
          <w:rStyle w:val="normaltextrun"/>
          <w:b/>
          <w:bCs/>
          <w:sz w:val="22"/>
          <w:szCs w:val="22"/>
          <w:lang w:val="en-GB"/>
        </w:rPr>
        <w:t>Send any reply LS to:</w:t>
      </w:r>
      <w:r>
        <w:rPr>
          <w:rStyle w:val="normaltextrun"/>
          <w:b/>
          <w:bCs/>
          <w:sz w:val="22"/>
          <w:szCs w:val="22"/>
          <w:lang w:val="en-GB"/>
        </w:rPr>
        <w:tab/>
        <w:t>3GPP Liaisons Coordinator,</w:t>
      </w:r>
      <w:r>
        <w:rPr>
          <w:rStyle w:val="apple-converted-space"/>
          <w:b/>
          <w:bCs/>
          <w:sz w:val="22"/>
          <w:szCs w:val="22"/>
          <w:lang w:val="en-GB"/>
        </w:rPr>
        <w:t> </w:t>
      </w:r>
      <w:hyperlink r:id="rId11" w:tgtFrame="_blank" w:history="1">
        <w:r>
          <w:rPr>
            <w:rStyle w:val="normaltextrun"/>
            <w:b/>
            <w:bCs/>
            <w:color w:val="0000FF"/>
            <w:sz w:val="22"/>
            <w:szCs w:val="22"/>
            <w:u w:val="single"/>
            <w:lang w:val="en-GB"/>
          </w:rPr>
          <w:t>mailto:3GPPLiaison@etsi.org</w:t>
        </w:r>
      </w:hyperlink>
    </w:p>
    <w:p w14:paraId="3BEC4543" w14:textId="77777777" w:rsidR="00F2630F" w:rsidRDefault="00F2630F" w:rsidP="00F2630F">
      <w:pPr>
        <w:pStyle w:val="a4"/>
        <w:tabs>
          <w:tab w:val="center" w:pos="4513"/>
          <w:tab w:val="right" w:pos="9026"/>
        </w:tabs>
        <w:rPr>
          <w:rFonts w:ascii="Times New Roman" w:hAnsi="Times New Roman"/>
          <w:sz w:val="22"/>
          <w:szCs w:val="22"/>
        </w:rPr>
      </w:pPr>
    </w:p>
    <w:p w14:paraId="722A0297" w14:textId="77777777" w:rsidR="00F2630F" w:rsidRDefault="00F2630F" w:rsidP="00F2630F">
      <w:pPr>
        <w:spacing w:after="60"/>
        <w:ind w:left="1985" w:hanging="1985"/>
        <w:rPr>
          <w:bCs/>
        </w:rPr>
      </w:pPr>
      <w:r>
        <w:rPr>
          <w:b/>
          <w:szCs w:val="22"/>
        </w:rPr>
        <w:t>Attachments:</w:t>
      </w:r>
      <w:r>
        <w:rPr>
          <w:bCs/>
        </w:rPr>
        <w:tab/>
        <w:t>-</w:t>
      </w:r>
    </w:p>
    <w:p w14:paraId="50B2403C" w14:textId="77777777" w:rsidR="00F2630F" w:rsidRDefault="00F2630F" w:rsidP="00F2630F">
      <w:pPr>
        <w:pBdr>
          <w:bottom w:val="single" w:sz="4" w:space="1" w:color="auto"/>
        </w:pBdr>
        <w:rPr>
          <w:lang w:eastAsia="zh-CN"/>
        </w:rPr>
      </w:pPr>
    </w:p>
    <w:p w14:paraId="61570E7E" w14:textId="77777777" w:rsidR="00F2630F" w:rsidRDefault="00F2630F" w:rsidP="00F2630F">
      <w:pPr>
        <w:spacing w:before="120" w:after="0"/>
        <w:rPr>
          <w:b/>
          <w:lang w:eastAsia="zh-CN"/>
        </w:rPr>
      </w:pPr>
    </w:p>
    <w:p w14:paraId="63D3E9AA" w14:textId="77777777" w:rsidR="00F2630F" w:rsidRDefault="00F2630F" w:rsidP="00F2630F">
      <w:pPr>
        <w:spacing w:before="120" w:after="0"/>
        <w:rPr>
          <w:b/>
          <w:sz w:val="24"/>
          <w:szCs w:val="24"/>
        </w:rPr>
      </w:pPr>
      <w:r>
        <w:rPr>
          <w:b/>
          <w:sz w:val="24"/>
          <w:szCs w:val="24"/>
        </w:rPr>
        <w:t>1. Overall description:</w:t>
      </w:r>
    </w:p>
    <w:p w14:paraId="346A69C5" w14:textId="7AF6469F" w:rsidR="006F753D" w:rsidRDefault="008759A6" w:rsidP="006F753D">
      <w:pPr>
        <w:overflowPunct w:val="0"/>
        <w:autoSpaceDE w:val="0"/>
        <w:autoSpaceDN w:val="0"/>
        <w:adjustRightInd w:val="0"/>
        <w:spacing w:before="100" w:beforeAutospacing="1" w:after="100" w:afterAutospacing="1"/>
        <w:textAlignment w:val="baseline"/>
        <w:rPr>
          <w:bCs/>
          <w:szCs w:val="22"/>
          <w:u w:val="single"/>
          <w:lang w:eastAsia="zh-CN"/>
        </w:rPr>
      </w:pPr>
      <w:r w:rsidRPr="008759A6">
        <w:rPr>
          <w:bCs/>
          <w:szCs w:val="22"/>
          <w:u w:val="single"/>
          <w:lang w:eastAsia="zh-CN"/>
        </w:rPr>
        <w:t>SN RA Report for EN-DC and (NG</w:t>
      </w:r>
      <w:proofErr w:type="gramStart"/>
      <w:r w:rsidRPr="008759A6">
        <w:rPr>
          <w:bCs/>
          <w:szCs w:val="22"/>
          <w:u w:val="single"/>
          <w:lang w:eastAsia="zh-CN"/>
        </w:rPr>
        <w:t>)EN</w:t>
      </w:r>
      <w:proofErr w:type="gramEnd"/>
      <w:r w:rsidRPr="008759A6">
        <w:rPr>
          <w:bCs/>
          <w:szCs w:val="22"/>
          <w:u w:val="single"/>
          <w:lang w:eastAsia="zh-CN"/>
        </w:rPr>
        <w:t>-DC</w:t>
      </w:r>
    </w:p>
    <w:p w14:paraId="5F6EF592" w14:textId="3ECFBB94" w:rsidR="00FC442F" w:rsidRDefault="000F7237" w:rsidP="006F753D">
      <w:pPr>
        <w:overflowPunct w:val="0"/>
        <w:autoSpaceDE w:val="0"/>
        <w:autoSpaceDN w:val="0"/>
        <w:adjustRightInd w:val="0"/>
        <w:spacing w:before="100" w:beforeAutospacing="1" w:after="100" w:afterAutospacing="1"/>
        <w:textAlignment w:val="baseline"/>
        <w:rPr>
          <w:bCs/>
          <w:szCs w:val="22"/>
          <w:lang w:eastAsia="zh-CN"/>
        </w:rPr>
      </w:pPr>
      <w:r w:rsidRPr="000F7237">
        <w:rPr>
          <w:bCs/>
          <w:szCs w:val="22"/>
          <w:lang w:eastAsia="zh-CN"/>
        </w:rPr>
        <w:lastRenderedPageBreak/>
        <w:t>RAN3 is unclear why</w:t>
      </w:r>
      <w:r>
        <w:rPr>
          <w:rFonts w:hint="eastAsia"/>
          <w:bCs/>
          <w:szCs w:val="22"/>
          <w:lang w:eastAsia="zh-CN"/>
        </w:rPr>
        <w:t xml:space="preserve"> SA RA Report </w:t>
      </w:r>
      <w:r w:rsidRPr="000F7237">
        <w:rPr>
          <w:bCs/>
          <w:szCs w:val="22"/>
          <w:lang w:eastAsia="zh-CN"/>
        </w:rPr>
        <w:t>for EN-DC and (NG</w:t>
      </w:r>
      <w:proofErr w:type="gramStart"/>
      <w:r w:rsidRPr="000F7237">
        <w:rPr>
          <w:bCs/>
          <w:szCs w:val="22"/>
          <w:lang w:eastAsia="zh-CN"/>
        </w:rPr>
        <w:t>)EN</w:t>
      </w:r>
      <w:proofErr w:type="gramEnd"/>
      <w:r w:rsidRPr="000F7237">
        <w:rPr>
          <w:bCs/>
          <w:szCs w:val="22"/>
          <w:lang w:eastAsia="zh-CN"/>
        </w:rPr>
        <w:t>-DC</w:t>
      </w:r>
      <w:r w:rsidRPr="000F7237">
        <w:rPr>
          <w:rFonts w:hint="eastAsia"/>
          <w:bCs/>
          <w:szCs w:val="22"/>
          <w:lang w:eastAsia="zh-CN"/>
        </w:rPr>
        <w:t xml:space="preserve"> </w:t>
      </w:r>
      <w:r>
        <w:rPr>
          <w:rFonts w:hint="eastAsia"/>
          <w:bCs/>
          <w:szCs w:val="22"/>
          <w:lang w:eastAsia="zh-CN"/>
        </w:rPr>
        <w:t>cannot be report to SA NR node.</w:t>
      </w:r>
      <w:r w:rsidRPr="000F7237">
        <w:rPr>
          <w:bCs/>
          <w:szCs w:val="22"/>
          <w:lang w:eastAsia="zh-CN"/>
        </w:rPr>
        <w:t xml:space="preserve"> If there are no additional RRC specification impacts, RAN3 see no reason to restrict the reporting of NR RA Report when UE is in standalone </w:t>
      </w:r>
      <w:r>
        <w:rPr>
          <w:rFonts w:hint="eastAsia"/>
          <w:bCs/>
          <w:szCs w:val="22"/>
          <w:lang w:eastAsia="zh-CN"/>
        </w:rPr>
        <w:t>NR</w:t>
      </w:r>
      <w:r w:rsidRPr="000F7237">
        <w:rPr>
          <w:bCs/>
          <w:szCs w:val="22"/>
          <w:lang w:eastAsia="zh-CN"/>
        </w:rPr>
        <w:t xml:space="preserve"> mode.</w:t>
      </w:r>
    </w:p>
    <w:p w14:paraId="541B4AF1" w14:textId="77777777" w:rsidR="00F2630F" w:rsidRDefault="00F2630F" w:rsidP="00F2630F">
      <w:pPr>
        <w:pStyle w:val="Observation"/>
        <w:numPr>
          <w:ilvl w:val="0"/>
          <w:numId w:val="0"/>
        </w:numPr>
        <w:tabs>
          <w:tab w:val="clear" w:pos="1560"/>
        </w:tabs>
        <w:spacing w:before="120" w:after="0"/>
        <w:ind w:left="360" w:hanging="360"/>
        <w:rPr>
          <w:sz w:val="24"/>
          <w:szCs w:val="24"/>
        </w:rPr>
      </w:pPr>
      <w:r>
        <w:rPr>
          <w:sz w:val="24"/>
          <w:szCs w:val="24"/>
        </w:rPr>
        <w:t>2. Actions:</w:t>
      </w:r>
    </w:p>
    <w:p w14:paraId="278A2CE3" w14:textId="7A479E9D" w:rsidR="00F2630F" w:rsidRPr="008759A6" w:rsidRDefault="00F2630F" w:rsidP="008759A6">
      <w:pPr>
        <w:spacing w:before="120" w:after="0"/>
        <w:rPr>
          <w:szCs w:val="22"/>
          <w:lang w:eastAsia="zh-CN"/>
        </w:rPr>
      </w:pPr>
      <w:r>
        <w:rPr>
          <w:szCs w:val="22"/>
        </w:rPr>
        <w:t xml:space="preserve">RAN3 respectfully asks RAN2 to </w:t>
      </w:r>
      <w:r>
        <w:rPr>
          <w:bCs/>
          <w:szCs w:val="22"/>
        </w:rPr>
        <w:t>take above into account and to provide feedback.</w:t>
      </w:r>
    </w:p>
    <w:p w14:paraId="7AE8CBB1" w14:textId="77777777" w:rsidR="00F2630F" w:rsidRDefault="00F2630F" w:rsidP="006F753D">
      <w:pPr>
        <w:spacing w:before="100" w:beforeAutospacing="1" w:after="100" w:afterAutospacing="1"/>
        <w:rPr>
          <w:b/>
          <w:sz w:val="24"/>
          <w:szCs w:val="24"/>
        </w:rPr>
      </w:pPr>
      <w:r>
        <w:rPr>
          <w:b/>
          <w:sz w:val="24"/>
          <w:szCs w:val="24"/>
        </w:rPr>
        <w:t>3. Date of next TSG RAN WG3 meetings:</w:t>
      </w:r>
    </w:p>
    <w:p w14:paraId="129E39B5" w14:textId="79B3FD2C" w:rsidR="00144782" w:rsidRDefault="001B3AC4" w:rsidP="00144782">
      <w:pPr>
        <w:tabs>
          <w:tab w:val="left" w:pos="2835"/>
          <w:tab w:val="left" w:pos="7400"/>
        </w:tabs>
        <w:spacing w:before="120" w:after="0"/>
        <w:rPr>
          <w:bCs/>
          <w:szCs w:val="22"/>
          <w:lang w:eastAsia="zh-CN"/>
        </w:rPr>
      </w:pPr>
      <w:r w:rsidRPr="006F753D">
        <w:rPr>
          <w:bCs/>
          <w:szCs w:val="22"/>
        </w:rPr>
        <w:t>TSG-RAN3 Meeting #1</w:t>
      </w:r>
      <w:r w:rsidRPr="006F753D">
        <w:rPr>
          <w:rFonts w:hint="eastAsia"/>
          <w:bCs/>
          <w:szCs w:val="22"/>
        </w:rPr>
        <w:t>2</w:t>
      </w:r>
      <w:r>
        <w:rPr>
          <w:rFonts w:hint="eastAsia"/>
          <w:bCs/>
          <w:szCs w:val="22"/>
          <w:lang w:eastAsia="zh-CN"/>
        </w:rPr>
        <w:t xml:space="preserve">2   </w:t>
      </w:r>
      <w:r w:rsidRPr="006F753D">
        <w:rPr>
          <w:rFonts w:hint="eastAsia"/>
          <w:bCs/>
          <w:szCs w:val="22"/>
        </w:rPr>
        <w:t xml:space="preserve">        </w:t>
      </w:r>
      <w:r>
        <w:rPr>
          <w:rFonts w:hint="eastAsia"/>
          <w:bCs/>
          <w:szCs w:val="22"/>
          <w:lang w:eastAsia="zh-CN"/>
        </w:rPr>
        <w:t xml:space="preserve">           </w:t>
      </w:r>
      <w:r>
        <w:rPr>
          <w:rFonts w:hint="eastAsia"/>
          <w:bCs/>
          <w:szCs w:val="22"/>
        </w:rPr>
        <w:t xml:space="preserve">       </w:t>
      </w:r>
      <w:r>
        <w:rPr>
          <w:rFonts w:hint="eastAsia"/>
          <w:bCs/>
          <w:szCs w:val="22"/>
          <w:lang w:eastAsia="zh-CN"/>
        </w:rPr>
        <w:t xml:space="preserve"> 13</w:t>
      </w:r>
      <w:r w:rsidRPr="006F753D">
        <w:rPr>
          <w:rFonts w:hint="eastAsia"/>
          <w:bCs/>
          <w:szCs w:val="22"/>
        </w:rPr>
        <w:t xml:space="preserve"> </w:t>
      </w:r>
      <w:r>
        <w:rPr>
          <w:rFonts w:hint="eastAsia"/>
          <w:bCs/>
          <w:szCs w:val="22"/>
          <w:lang w:eastAsia="zh-CN"/>
        </w:rPr>
        <w:t>Nov</w:t>
      </w:r>
      <w:r w:rsidRPr="006F753D">
        <w:rPr>
          <w:bCs/>
          <w:szCs w:val="22"/>
        </w:rPr>
        <w:t xml:space="preserve"> - </w:t>
      </w:r>
      <w:r>
        <w:rPr>
          <w:rFonts w:hint="eastAsia"/>
          <w:bCs/>
          <w:szCs w:val="22"/>
        </w:rPr>
        <w:t>1</w:t>
      </w:r>
      <w:r>
        <w:rPr>
          <w:rFonts w:hint="eastAsia"/>
          <w:bCs/>
          <w:szCs w:val="22"/>
          <w:lang w:eastAsia="zh-CN"/>
        </w:rPr>
        <w:t>8</w:t>
      </w:r>
      <w:r w:rsidRPr="006F753D">
        <w:rPr>
          <w:bCs/>
          <w:szCs w:val="22"/>
        </w:rPr>
        <w:t xml:space="preserve"> </w:t>
      </w:r>
      <w:r>
        <w:rPr>
          <w:rFonts w:hint="eastAsia"/>
          <w:bCs/>
          <w:szCs w:val="22"/>
          <w:lang w:eastAsia="zh-CN"/>
        </w:rPr>
        <w:t>Nov</w:t>
      </w:r>
      <w:r w:rsidRPr="006F753D">
        <w:rPr>
          <w:bCs/>
          <w:szCs w:val="22"/>
        </w:rPr>
        <w:t xml:space="preserve"> 202</w:t>
      </w:r>
      <w:r w:rsidRPr="006F753D">
        <w:rPr>
          <w:rFonts w:hint="eastAsia"/>
          <w:bCs/>
          <w:szCs w:val="22"/>
        </w:rPr>
        <w:t>3</w:t>
      </w:r>
      <w:r w:rsidRPr="006F753D">
        <w:rPr>
          <w:bCs/>
          <w:szCs w:val="22"/>
        </w:rPr>
        <w:tab/>
      </w:r>
      <w:r>
        <w:rPr>
          <w:bCs/>
          <w:szCs w:val="22"/>
          <w:lang w:eastAsia="zh-CN"/>
        </w:rPr>
        <w:t>Chicago</w:t>
      </w:r>
    </w:p>
    <w:p w14:paraId="2D0C3B7A" w14:textId="655932D0" w:rsidR="00FC442F" w:rsidRPr="00F2630F" w:rsidRDefault="00FC442F" w:rsidP="00FC442F">
      <w:pPr>
        <w:pStyle w:val="af5"/>
        <w:keepNext/>
        <w:keepLines/>
        <w:numPr>
          <w:ilvl w:val="0"/>
          <w:numId w:val="16"/>
        </w:numPr>
        <w:pBdr>
          <w:top w:val="single" w:sz="12" w:space="3" w:color="auto"/>
        </w:pBdr>
        <w:overflowPunct w:val="0"/>
        <w:autoSpaceDE w:val="0"/>
        <w:autoSpaceDN w:val="0"/>
        <w:adjustRightInd w:val="0"/>
        <w:spacing w:before="100" w:beforeAutospacing="1" w:after="100" w:afterAutospacing="1"/>
        <w:ind w:leftChars="0"/>
        <w:textAlignment w:val="baseline"/>
        <w:outlineLvl w:val="0"/>
        <w:rPr>
          <w:rFonts w:ascii="Times New Roman" w:eastAsiaTheme="minorEastAsia" w:hAnsi="Times New Roman"/>
          <w:sz w:val="36"/>
          <w:szCs w:val="22"/>
          <w:lang w:val="en-US" w:eastAsia="zh-CN"/>
        </w:rPr>
      </w:pPr>
      <w:r>
        <w:rPr>
          <w:rFonts w:ascii="Times New Roman" w:eastAsiaTheme="minorEastAsia" w:hAnsi="Times New Roman" w:hint="eastAsia"/>
          <w:sz w:val="36"/>
          <w:szCs w:val="22"/>
          <w:lang w:val="en-US" w:eastAsia="zh-CN"/>
        </w:rPr>
        <w:t>Annex2: TP to TS37.340</w:t>
      </w:r>
    </w:p>
    <w:p w14:paraId="7FB2BC87" w14:textId="77777777" w:rsidR="00C5267A" w:rsidRDefault="00C5267A" w:rsidP="00C5267A">
      <w:pPr>
        <w:pStyle w:val="3"/>
      </w:pPr>
      <w:bookmarkStart w:id="1" w:name="OLE_LINK35"/>
      <w:r>
        <w:t>10.18</w:t>
      </w:r>
      <w:proofErr w:type="gramStart"/>
      <w:r>
        <w:t>.C</w:t>
      </w:r>
      <w:proofErr w:type="gramEnd"/>
      <w:r>
        <w:tab/>
      </w:r>
      <w:r w:rsidRPr="00472C75">
        <w:t>RA Report retrieval</w:t>
      </w:r>
    </w:p>
    <w:p w14:paraId="06F7969C" w14:textId="77777777" w:rsidR="00C5267A" w:rsidRPr="00472C75" w:rsidRDefault="00C5267A" w:rsidP="00C5267A">
      <w:r>
        <w:rPr>
          <w:rFonts w:hint="eastAsia"/>
          <w:lang w:eastAsia="zh-CN"/>
        </w:rPr>
        <w:t>In</w:t>
      </w:r>
      <w:r>
        <w:t xml:space="preserve"> MR-DC</w:t>
      </w:r>
      <w:r>
        <w:rPr>
          <w:lang w:eastAsia="zh-CN"/>
        </w:rPr>
        <w:t>, w</w:t>
      </w:r>
      <w:r w:rsidRPr="00472C75">
        <w:t>hen a UE performs successful random access attempts which are only known by the SN (e.g., beam failure recovery, UL synchronization issue, scheduling request failure, no PUCCH resource available), the SN may inform the MN about the occurrences of successful random access procedures in the SN via a RACH indication. The MN may then retrieve the RA Report from the UE(s) based on the RACH indication received from the SN.</w:t>
      </w:r>
    </w:p>
    <w:bookmarkEnd w:id="1"/>
    <w:p w14:paraId="7D8EE217" w14:textId="2AECA325" w:rsidR="00C5267A" w:rsidRDefault="00C5267A" w:rsidP="00C5267A">
      <w:pPr>
        <w:rPr>
          <w:lang w:eastAsia="zh-CN"/>
        </w:rPr>
      </w:pPr>
      <w:r>
        <w:rPr>
          <w:lang w:eastAsia="zh-CN"/>
        </w:rPr>
        <w:t>A UE while being in EN-DC and NGEN-DC can collect E-UTRA</w:t>
      </w:r>
      <w:r w:rsidDel="00E253F8">
        <w:rPr>
          <w:lang w:eastAsia="zh-CN"/>
        </w:rPr>
        <w:t xml:space="preserve"> </w:t>
      </w:r>
      <w:r>
        <w:rPr>
          <w:lang w:eastAsia="zh-CN"/>
        </w:rPr>
        <w:t xml:space="preserve">RA Reports and NR RA Reports upon performing RACH in MN and SN respectively. When </w:t>
      </w:r>
      <w:proofErr w:type="gramStart"/>
      <w:r>
        <w:rPr>
          <w:lang w:eastAsia="zh-CN"/>
        </w:rPr>
        <w:t>a</w:t>
      </w:r>
      <w:proofErr w:type="gramEnd"/>
      <w:r>
        <w:rPr>
          <w:lang w:eastAsia="zh-CN"/>
        </w:rPr>
        <w:t xml:space="preserve"> E-UTRAN node retrieves the E-UTRA RA Report, it can also request UE to include the NR RA Report. If available, the UE then includes the NR RA Report in a container along with a list of </w:t>
      </w:r>
      <w:proofErr w:type="spellStart"/>
      <w:r>
        <w:rPr>
          <w:lang w:eastAsia="zh-CN"/>
        </w:rPr>
        <w:t>PSCells</w:t>
      </w:r>
      <w:proofErr w:type="spellEnd"/>
      <w:r>
        <w:rPr>
          <w:lang w:eastAsia="zh-CN"/>
        </w:rPr>
        <w:t xml:space="preserve"> associated to the NR RA Report within the E-UTRA RA Report. The </w:t>
      </w:r>
      <w:proofErr w:type="spellStart"/>
      <w:r>
        <w:rPr>
          <w:lang w:eastAsia="zh-CN"/>
        </w:rPr>
        <w:t>retrieiving</w:t>
      </w:r>
      <w:proofErr w:type="spellEnd"/>
      <w:r>
        <w:rPr>
          <w:lang w:eastAsia="zh-CN"/>
        </w:rPr>
        <w:t xml:space="preserve"> E-UTRAN node may then forward it to the corresponding SNs serving the </w:t>
      </w:r>
      <w:proofErr w:type="spellStart"/>
      <w:r>
        <w:rPr>
          <w:lang w:eastAsia="zh-CN"/>
        </w:rPr>
        <w:t>PSCells</w:t>
      </w:r>
      <w:proofErr w:type="spellEnd"/>
      <w:r>
        <w:rPr>
          <w:lang w:eastAsia="zh-CN"/>
        </w:rPr>
        <w:t xml:space="preserve"> indicated within the E-UTRA RA Report.</w:t>
      </w:r>
    </w:p>
    <w:p w14:paraId="2689AF07" w14:textId="50ACB7F7" w:rsidR="00427628" w:rsidRPr="00427628" w:rsidRDefault="00427628" w:rsidP="00427628">
      <w:pPr>
        <w:rPr>
          <w:lang w:eastAsia="zh-CN"/>
        </w:rPr>
      </w:pPr>
      <w:r w:rsidRPr="00427628">
        <w:rPr>
          <w:lang w:eastAsia="zh-CN"/>
        </w:rPr>
        <w:t xml:space="preserve">In case of NGEN-DC, in case there is no Xn connectivity between the </w:t>
      </w:r>
      <w:ins w:id="2" w:author="CATT" w:date="2023-09-14T16:55:00Z">
        <w:r w:rsidRPr="00427628">
          <w:rPr>
            <w:rFonts w:hint="eastAsia"/>
            <w:lang w:eastAsia="zh-CN"/>
          </w:rPr>
          <w:t xml:space="preserve">NG-RAN </w:t>
        </w:r>
      </w:ins>
      <w:del w:id="3" w:author="CATT" w:date="2023-09-14T16:55:00Z">
        <w:r w:rsidRPr="00427628" w:rsidDel="00427628">
          <w:rPr>
            <w:lang w:eastAsia="zh-CN"/>
          </w:rPr>
          <w:delText xml:space="preserve">ng-eNB </w:delText>
        </w:r>
      </w:del>
      <w:r w:rsidRPr="00427628">
        <w:rPr>
          <w:lang w:eastAsia="zh-CN"/>
        </w:rPr>
        <w:t xml:space="preserve">retrieving the NR RA Report from the UE and the gNB serving the </w:t>
      </w:r>
      <w:proofErr w:type="spellStart"/>
      <w:r w:rsidRPr="00427628">
        <w:rPr>
          <w:lang w:eastAsia="zh-CN"/>
        </w:rPr>
        <w:t>PSCells</w:t>
      </w:r>
      <w:proofErr w:type="spellEnd"/>
      <w:r w:rsidRPr="00427628">
        <w:rPr>
          <w:lang w:eastAsia="zh-CN"/>
        </w:rPr>
        <w:t xml:space="preserve"> indicated by UE in the NR RA Report, the </w:t>
      </w:r>
      <w:ins w:id="4" w:author="CATT" w:date="2023-09-14T16:56:00Z">
        <w:r w:rsidRPr="00427628">
          <w:rPr>
            <w:rFonts w:hint="eastAsia"/>
            <w:lang w:eastAsia="zh-CN"/>
          </w:rPr>
          <w:t>NG-RAN</w:t>
        </w:r>
      </w:ins>
      <w:del w:id="5" w:author="CATT" w:date="2023-09-14T16:56:00Z">
        <w:r w:rsidRPr="00427628" w:rsidDel="00427628">
          <w:rPr>
            <w:lang w:eastAsia="zh-CN"/>
          </w:rPr>
          <w:delText>ng-eNB</w:delText>
        </w:r>
      </w:del>
      <w:r w:rsidRPr="00427628">
        <w:rPr>
          <w:lang w:eastAsia="zh-CN"/>
        </w:rPr>
        <w:t xml:space="preserve"> may forward the NR RA Report via Xn to an </w:t>
      </w:r>
      <w:del w:id="6" w:author="CATT" w:date="2023-09-14T16:55:00Z">
        <w:r w:rsidRPr="00427628" w:rsidDel="00427628">
          <w:rPr>
            <w:lang w:eastAsia="zh-CN"/>
          </w:rPr>
          <w:delText>ng-eNB</w:delText>
        </w:r>
      </w:del>
      <w:ins w:id="7" w:author="CATT" w:date="2023-09-14T16:55:00Z">
        <w:r w:rsidRPr="00427628">
          <w:rPr>
            <w:rFonts w:hint="eastAsia"/>
            <w:lang w:eastAsia="zh-CN"/>
          </w:rPr>
          <w:t>NG-RAN</w:t>
        </w:r>
      </w:ins>
      <w:r w:rsidRPr="00427628">
        <w:rPr>
          <w:lang w:eastAsia="zh-CN"/>
        </w:rPr>
        <w:t xml:space="preserve"> connected to a gNB serving the </w:t>
      </w:r>
      <w:proofErr w:type="spellStart"/>
      <w:r w:rsidRPr="00427628">
        <w:rPr>
          <w:lang w:eastAsia="zh-CN"/>
        </w:rPr>
        <w:t>PSCells</w:t>
      </w:r>
      <w:proofErr w:type="spellEnd"/>
      <w:r w:rsidRPr="00427628">
        <w:rPr>
          <w:lang w:eastAsia="zh-CN"/>
        </w:rPr>
        <w:t xml:space="preserve"> indicated in the RA Report.</w:t>
      </w:r>
    </w:p>
    <w:p w14:paraId="6BB55165" w14:textId="77777777" w:rsidR="00C5267A" w:rsidRDefault="00C5267A" w:rsidP="00C5267A">
      <w:pPr>
        <w:rPr>
          <w:lang w:eastAsia="zh-CN"/>
        </w:rPr>
      </w:pPr>
      <w:r>
        <w:rPr>
          <w:lang w:eastAsia="zh-CN"/>
        </w:rPr>
        <w:t xml:space="preserve">In case of EN-DC, </w:t>
      </w:r>
      <w:r w:rsidRPr="002F7B54">
        <w:rPr>
          <w:lang w:eastAsia="zh-CN"/>
        </w:rPr>
        <w:t xml:space="preserve">in case there is no X2 connectivity between the </w:t>
      </w:r>
      <w:proofErr w:type="spellStart"/>
      <w:r>
        <w:rPr>
          <w:lang w:eastAsia="zh-CN"/>
        </w:rPr>
        <w:t>eNB</w:t>
      </w:r>
      <w:proofErr w:type="spellEnd"/>
      <w:r w:rsidRPr="002F7B54">
        <w:rPr>
          <w:lang w:eastAsia="zh-CN"/>
        </w:rPr>
        <w:t xml:space="preserve"> retrieving the</w:t>
      </w:r>
      <w:r>
        <w:rPr>
          <w:lang w:eastAsia="zh-CN"/>
        </w:rPr>
        <w:t xml:space="preserve"> NR</w:t>
      </w:r>
      <w:r w:rsidRPr="002F7B54">
        <w:rPr>
          <w:lang w:eastAsia="zh-CN"/>
        </w:rPr>
        <w:t xml:space="preserve"> RA Report from the UE and the </w:t>
      </w:r>
      <w:proofErr w:type="spellStart"/>
      <w:r>
        <w:rPr>
          <w:lang w:eastAsia="zh-CN"/>
        </w:rPr>
        <w:t>en</w:t>
      </w:r>
      <w:proofErr w:type="spellEnd"/>
      <w:r>
        <w:rPr>
          <w:lang w:eastAsia="zh-CN"/>
        </w:rPr>
        <w:t>-gNB</w:t>
      </w:r>
      <w:r w:rsidRPr="002F7B54">
        <w:rPr>
          <w:lang w:eastAsia="zh-CN"/>
        </w:rPr>
        <w:t xml:space="preserve"> serving </w:t>
      </w:r>
      <w:r>
        <w:rPr>
          <w:lang w:eastAsia="zh-CN"/>
        </w:rPr>
        <w:t xml:space="preserve">the </w:t>
      </w:r>
      <w:proofErr w:type="spellStart"/>
      <w:r w:rsidRPr="002F7B54">
        <w:rPr>
          <w:lang w:eastAsia="zh-CN"/>
        </w:rPr>
        <w:t>PSCells</w:t>
      </w:r>
      <w:proofErr w:type="spellEnd"/>
      <w:r w:rsidRPr="002F7B54">
        <w:rPr>
          <w:lang w:eastAsia="zh-CN"/>
        </w:rPr>
        <w:t xml:space="preserve"> indicated by UE in the </w:t>
      </w:r>
      <w:r>
        <w:rPr>
          <w:lang w:eastAsia="zh-CN"/>
        </w:rPr>
        <w:t xml:space="preserve">NR </w:t>
      </w:r>
      <w:r w:rsidRPr="002F7B54">
        <w:rPr>
          <w:lang w:eastAsia="zh-CN"/>
        </w:rPr>
        <w:t>RA Report</w:t>
      </w:r>
      <w:r>
        <w:rPr>
          <w:lang w:eastAsia="zh-CN"/>
        </w:rPr>
        <w:t xml:space="preserve">, the </w:t>
      </w:r>
      <w:proofErr w:type="spellStart"/>
      <w:r>
        <w:rPr>
          <w:lang w:eastAsia="zh-CN"/>
        </w:rPr>
        <w:t>eNB</w:t>
      </w:r>
      <w:proofErr w:type="spellEnd"/>
      <w:r>
        <w:rPr>
          <w:lang w:eastAsia="zh-CN"/>
        </w:rPr>
        <w:t xml:space="preserve"> may forward the NR RA Report via X2 to an </w:t>
      </w:r>
      <w:proofErr w:type="spellStart"/>
      <w:r>
        <w:rPr>
          <w:lang w:eastAsia="zh-CN"/>
        </w:rPr>
        <w:t>eNB</w:t>
      </w:r>
      <w:proofErr w:type="spellEnd"/>
      <w:r>
        <w:rPr>
          <w:lang w:eastAsia="zh-CN"/>
        </w:rPr>
        <w:t xml:space="preserve"> connected to an </w:t>
      </w:r>
      <w:proofErr w:type="spellStart"/>
      <w:r>
        <w:rPr>
          <w:lang w:eastAsia="zh-CN"/>
        </w:rPr>
        <w:t>en</w:t>
      </w:r>
      <w:proofErr w:type="spellEnd"/>
      <w:r>
        <w:rPr>
          <w:lang w:eastAsia="zh-CN"/>
        </w:rPr>
        <w:t xml:space="preserve">-gNB serving the </w:t>
      </w:r>
      <w:proofErr w:type="spellStart"/>
      <w:r>
        <w:rPr>
          <w:lang w:eastAsia="zh-CN"/>
        </w:rPr>
        <w:t>PSCells</w:t>
      </w:r>
      <w:proofErr w:type="spellEnd"/>
      <w:r>
        <w:rPr>
          <w:lang w:eastAsia="zh-CN"/>
        </w:rPr>
        <w:t xml:space="preserve"> </w:t>
      </w:r>
      <w:r w:rsidRPr="002F7B54">
        <w:rPr>
          <w:lang w:eastAsia="zh-CN"/>
        </w:rPr>
        <w:t>indicated in the RA Report</w:t>
      </w:r>
      <w:r>
        <w:rPr>
          <w:lang w:eastAsia="zh-CN"/>
        </w:rPr>
        <w:t>.</w:t>
      </w:r>
    </w:p>
    <w:p w14:paraId="3F4AA0EB" w14:textId="77777777" w:rsidR="00FC442F" w:rsidRPr="00C5267A" w:rsidRDefault="00FC442F" w:rsidP="00144782">
      <w:pPr>
        <w:tabs>
          <w:tab w:val="left" w:pos="2835"/>
          <w:tab w:val="left" w:pos="7400"/>
        </w:tabs>
        <w:spacing w:before="120" w:after="0"/>
        <w:rPr>
          <w:bCs/>
          <w:szCs w:val="22"/>
          <w:lang w:eastAsia="zh-CN"/>
        </w:rPr>
      </w:pPr>
    </w:p>
    <w:sectPr w:rsidR="00FC442F" w:rsidRPr="00C5267A" w:rsidSect="006F6CA3">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8C12E7" w14:textId="77777777" w:rsidR="00A745D2" w:rsidRDefault="00A745D2">
      <w:r>
        <w:separator/>
      </w:r>
    </w:p>
  </w:endnote>
  <w:endnote w:type="continuationSeparator" w:id="0">
    <w:p w14:paraId="09947952" w14:textId="77777777" w:rsidR="00A745D2" w:rsidRDefault="00A74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F0C17F" w14:textId="77777777" w:rsidR="00A745D2" w:rsidRDefault="00A745D2">
      <w:r>
        <w:separator/>
      </w:r>
    </w:p>
  </w:footnote>
  <w:footnote w:type="continuationSeparator" w:id="0">
    <w:p w14:paraId="3180B0B1" w14:textId="77777777" w:rsidR="00A745D2" w:rsidRDefault="00A745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07A64" w:rsidRDefault="00D07A6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623E3"/>
    <w:multiLevelType w:val="hybridMultilevel"/>
    <w:tmpl w:val="06369F5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6D7CEA"/>
    <w:multiLevelType w:val="hybridMultilevel"/>
    <w:tmpl w:val="6E3A155C"/>
    <w:lvl w:ilvl="0" w:tplc="D686618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3F2C01"/>
    <w:multiLevelType w:val="multilevel"/>
    <w:tmpl w:val="CB66A130"/>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11A06988"/>
    <w:multiLevelType w:val="hybridMultilevel"/>
    <w:tmpl w:val="3F365CD2"/>
    <w:lvl w:ilvl="0" w:tplc="D5EEC1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0D7F39"/>
    <w:multiLevelType w:val="hybridMultilevel"/>
    <w:tmpl w:val="6E3A155C"/>
    <w:lvl w:ilvl="0" w:tplc="D686618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3293045"/>
    <w:multiLevelType w:val="multilevel"/>
    <w:tmpl w:val="CABE4FB0"/>
    <w:lvl w:ilvl="0">
      <w:start w:val="1"/>
      <w:numFmt w:val="decimal"/>
      <w:pStyle w:val="Observation"/>
      <w:lvlText w:val="%1."/>
      <w:lvlJc w:val="left"/>
      <w:pPr>
        <w:ind w:left="845" w:hanging="425"/>
      </w:pPr>
    </w:lvl>
    <w:lvl w:ilvl="1">
      <w:start w:val="1"/>
      <w:numFmt w:val="decimal"/>
      <w:lvlText w:val="%1.%2."/>
      <w:lvlJc w:val="left"/>
      <w:pPr>
        <w:ind w:left="987" w:hanging="567"/>
      </w:pPr>
    </w:lvl>
    <w:lvl w:ilvl="2">
      <w:start w:val="1"/>
      <w:numFmt w:val="decimal"/>
      <w:lvlText w:val="%1.%2.%3."/>
      <w:lvlJc w:val="left"/>
      <w:pPr>
        <w:ind w:left="1129" w:hanging="709"/>
      </w:pPr>
    </w:lvl>
    <w:lvl w:ilvl="3">
      <w:start w:val="1"/>
      <w:numFmt w:val="decimal"/>
      <w:lvlText w:val="%1.%2.%3.%4."/>
      <w:lvlJc w:val="left"/>
      <w:pPr>
        <w:ind w:left="1271" w:hanging="851"/>
      </w:pPr>
    </w:lvl>
    <w:lvl w:ilvl="4">
      <w:start w:val="1"/>
      <w:numFmt w:val="decimal"/>
      <w:lvlText w:val="%1.%2.%3.%4.%5."/>
      <w:lvlJc w:val="left"/>
      <w:pPr>
        <w:ind w:left="1412" w:hanging="992"/>
      </w:pPr>
    </w:lvl>
    <w:lvl w:ilvl="5">
      <w:start w:val="1"/>
      <w:numFmt w:val="decimal"/>
      <w:lvlText w:val="%1.%2.%3.%4.%5.%6."/>
      <w:lvlJc w:val="left"/>
      <w:pPr>
        <w:ind w:left="1554" w:hanging="1134"/>
      </w:pPr>
    </w:lvl>
    <w:lvl w:ilvl="6">
      <w:start w:val="1"/>
      <w:numFmt w:val="decimal"/>
      <w:lvlText w:val="%1.%2.%3.%4.%5.%6.%7."/>
      <w:lvlJc w:val="left"/>
      <w:pPr>
        <w:ind w:left="1696" w:hanging="1276"/>
      </w:pPr>
    </w:lvl>
    <w:lvl w:ilvl="7">
      <w:start w:val="1"/>
      <w:numFmt w:val="decimal"/>
      <w:lvlText w:val="%1.%2.%3.%4.%5.%6.%7.%8."/>
      <w:lvlJc w:val="left"/>
      <w:pPr>
        <w:ind w:left="1838" w:hanging="1418"/>
      </w:pPr>
    </w:lvl>
    <w:lvl w:ilvl="8">
      <w:start w:val="1"/>
      <w:numFmt w:val="decimal"/>
      <w:lvlText w:val="%1.%2.%3.%4.%5.%6.%7.%8.%9."/>
      <w:lvlJc w:val="left"/>
      <w:pPr>
        <w:ind w:left="1979" w:hanging="1559"/>
      </w:pPr>
    </w:lvl>
  </w:abstractNum>
  <w:abstractNum w:abstractNumId="7">
    <w:nsid w:val="17084564"/>
    <w:multiLevelType w:val="hybridMultilevel"/>
    <w:tmpl w:val="B332084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E3060D"/>
    <w:multiLevelType w:val="hybridMultilevel"/>
    <w:tmpl w:val="5F665E64"/>
    <w:lvl w:ilvl="0" w:tplc="C07279DC">
      <w:start w:val="2021"/>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99948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209770FB"/>
    <w:multiLevelType w:val="hybridMultilevel"/>
    <w:tmpl w:val="3486847E"/>
    <w:lvl w:ilvl="0" w:tplc="57A4C5A0">
      <w:start w:val="1"/>
      <w:numFmt w:val="bullet"/>
      <w:lvlText w:val="–"/>
      <w:lvlJc w:val="left"/>
      <w:pPr>
        <w:tabs>
          <w:tab w:val="num" w:pos="720"/>
        </w:tabs>
        <w:ind w:left="720" w:hanging="360"/>
      </w:pPr>
      <w:rPr>
        <w:rFonts w:ascii="Arial" w:hAnsi="Arial" w:hint="default"/>
      </w:rPr>
    </w:lvl>
    <w:lvl w:ilvl="1" w:tplc="3C4EFCB6">
      <w:start w:val="1"/>
      <w:numFmt w:val="bullet"/>
      <w:lvlText w:val="–"/>
      <w:lvlJc w:val="left"/>
      <w:pPr>
        <w:tabs>
          <w:tab w:val="num" w:pos="1440"/>
        </w:tabs>
        <w:ind w:left="1440" w:hanging="360"/>
      </w:pPr>
      <w:rPr>
        <w:rFonts w:ascii="Arial" w:hAnsi="Arial" w:hint="default"/>
      </w:rPr>
    </w:lvl>
    <w:lvl w:ilvl="2" w:tplc="67189530" w:tentative="1">
      <w:start w:val="1"/>
      <w:numFmt w:val="bullet"/>
      <w:lvlText w:val="–"/>
      <w:lvlJc w:val="left"/>
      <w:pPr>
        <w:tabs>
          <w:tab w:val="num" w:pos="2160"/>
        </w:tabs>
        <w:ind w:left="2160" w:hanging="360"/>
      </w:pPr>
      <w:rPr>
        <w:rFonts w:ascii="Arial" w:hAnsi="Arial" w:hint="default"/>
      </w:rPr>
    </w:lvl>
    <w:lvl w:ilvl="3" w:tplc="F76A2842" w:tentative="1">
      <w:start w:val="1"/>
      <w:numFmt w:val="bullet"/>
      <w:lvlText w:val="–"/>
      <w:lvlJc w:val="left"/>
      <w:pPr>
        <w:tabs>
          <w:tab w:val="num" w:pos="2880"/>
        </w:tabs>
        <w:ind w:left="2880" w:hanging="360"/>
      </w:pPr>
      <w:rPr>
        <w:rFonts w:ascii="Arial" w:hAnsi="Arial" w:hint="default"/>
      </w:rPr>
    </w:lvl>
    <w:lvl w:ilvl="4" w:tplc="C90E93A2" w:tentative="1">
      <w:start w:val="1"/>
      <w:numFmt w:val="bullet"/>
      <w:lvlText w:val="–"/>
      <w:lvlJc w:val="left"/>
      <w:pPr>
        <w:tabs>
          <w:tab w:val="num" w:pos="3600"/>
        </w:tabs>
        <w:ind w:left="3600" w:hanging="360"/>
      </w:pPr>
      <w:rPr>
        <w:rFonts w:ascii="Arial" w:hAnsi="Arial" w:hint="default"/>
      </w:rPr>
    </w:lvl>
    <w:lvl w:ilvl="5" w:tplc="2C7271A4" w:tentative="1">
      <w:start w:val="1"/>
      <w:numFmt w:val="bullet"/>
      <w:lvlText w:val="–"/>
      <w:lvlJc w:val="left"/>
      <w:pPr>
        <w:tabs>
          <w:tab w:val="num" w:pos="4320"/>
        </w:tabs>
        <w:ind w:left="4320" w:hanging="360"/>
      </w:pPr>
      <w:rPr>
        <w:rFonts w:ascii="Arial" w:hAnsi="Arial" w:hint="default"/>
      </w:rPr>
    </w:lvl>
    <w:lvl w:ilvl="6" w:tplc="08E8E58A" w:tentative="1">
      <w:start w:val="1"/>
      <w:numFmt w:val="bullet"/>
      <w:lvlText w:val="–"/>
      <w:lvlJc w:val="left"/>
      <w:pPr>
        <w:tabs>
          <w:tab w:val="num" w:pos="5040"/>
        </w:tabs>
        <w:ind w:left="5040" w:hanging="360"/>
      </w:pPr>
      <w:rPr>
        <w:rFonts w:ascii="Arial" w:hAnsi="Arial" w:hint="default"/>
      </w:rPr>
    </w:lvl>
    <w:lvl w:ilvl="7" w:tplc="7E2CD360" w:tentative="1">
      <w:start w:val="1"/>
      <w:numFmt w:val="bullet"/>
      <w:lvlText w:val="–"/>
      <w:lvlJc w:val="left"/>
      <w:pPr>
        <w:tabs>
          <w:tab w:val="num" w:pos="5760"/>
        </w:tabs>
        <w:ind w:left="5760" w:hanging="360"/>
      </w:pPr>
      <w:rPr>
        <w:rFonts w:ascii="Arial" w:hAnsi="Arial" w:hint="default"/>
      </w:rPr>
    </w:lvl>
    <w:lvl w:ilvl="8" w:tplc="BC464E72" w:tentative="1">
      <w:start w:val="1"/>
      <w:numFmt w:val="bullet"/>
      <w:lvlText w:val="–"/>
      <w:lvlJc w:val="left"/>
      <w:pPr>
        <w:tabs>
          <w:tab w:val="num" w:pos="6480"/>
        </w:tabs>
        <w:ind w:left="6480" w:hanging="360"/>
      </w:pPr>
      <w:rPr>
        <w:rFonts w:ascii="Arial" w:hAnsi="Arial" w:hint="default"/>
      </w:rPr>
    </w:lvl>
  </w:abstractNum>
  <w:abstractNum w:abstractNumId="11">
    <w:nsid w:val="27010806"/>
    <w:multiLevelType w:val="multilevel"/>
    <w:tmpl w:val="2701080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444E2C3C"/>
    <w:multiLevelType w:val="hybridMultilevel"/>
    <w:tmpl w:val="32181134"/>
    <w:lvl w:ilvl="0" w:tplc="ECFAC410">
      <w:start w:val="1"/>
      <w:numFmt w:val="lowerLetter"/>
      <w:lvlText w:val="%1)"/>
      <w:lvlJc w:val="left"/>
      <w:pPr>
        <w:ind w:left="570" w:hanging="37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9E81981"/>
    <w:multiLevelType w:val="hybridMultilevel"/>
    <w:tmpl w:val="36C0EE8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01505E"/>
    <w:multiLevelType w:val="multilevel"/>
    <w:tmpl w:val="5101505E"/>
    <w:lvl w:ilvl="0">
      <w:start w:val="1"/>
      <w:numFmt w:val="decimal"/>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64306B5"/>
    <w:multiLevelType w:val="hybridMultilevel"/>
    <w:tmpl w:val="01FA2A9C"/>
    <w:lvl w:ilvl="0" w:tplc="24C2935C">
      <w:start w:val="1"/>
      <w:numFmt w:val="bullet"/>
      <w:lvlText w:val="–"/>
      <w:lvlJc w:val="left"/>
      <w:pPr>
        <w:tabs>
          <w:tab w:val="num" w:pos="720"/>
        </w:tabs>
        <w:ind w:left="720" w:hanging="360"/>
      </w:pPr>
      <w:rPr>
        <w:rFonts w:ascii="Arial" w:hAnsi="Arial" w:hint="default"/>
      </w:rPr>
    </w:lvl>
    <w:lvl w:ilvl="1" w:tplc="AB2E793A">
      <w:start w:val="1"/>
      <w:numFmt w:val="bullet"/>
      <w:lvlText w:val="–"/>
      <w:lvlJc w:val="left"/>
      <w:pPr>
        <w:tabs>
          <w:tab w:val="num" w:pos="1440"/>
        </w:tabs>
        <w:ind w:left="1440" w:hanging="360"/>
      </w:pPr>
      <w:rPr>
        <w:rFonts w:ascii="Arial" w:hAnsi="Arial" w:hint="default"/>
      </w:rPr>
    </w:lvl>
    <w:lvl w:ilvl="2" w:tplc="4B926F4A" w:tentative="1">
      <w:start w:val="1"/>
      <w:numFmt w:val="bullet"/>
      <w:lvlText w:val="–"/>
      <w:lvlJc w:val="left"/>
      <w:pPr>
        <w:tabs>
          <w:tab w:val="num" w:pos="2160"/>
        </w:tabs>
        <w:ind w:left="2160" w:hanging="360"/>
      </w:pPr>
      <w:rPr>
        <w:rFonts w:ascii="Arial" w:hAnsi="Arial" w:hint="default"/>
      </w:rPr>
    </w:lvl>
    <w:lvl w:ilvl="3" w:tplc="0602C13A" w:tentative="1">
      <w:start w:val="1"/>
      <w:numFmt w:val="bullet"/>
      <w:lvlText w:val="–"/>
      <w:lvlJc w:val="left"/>
      <w:pPr>
        <w:tabs>
          <w:tab w:val="num" w:pos="2880"/>
        </w:tabs>
        <w:ind w:left="2880" w:hanging="360"/>
      </w:pPr>
      <w:rPr>
        <w:rFonts w:ascii="Arial" w:hAnsi="Arial" w:hint="default"/>
      </w:rPr>
    </w:lvl>
    <w:lvl w:ilvl="4" w:tplc="7506DD56" w:tentative="1">
      <w:start w:val="1"/>
      <w:numFmt w:val="bullet"/>
      <w:lvlText w:val="–"/>
      <w:lvlJc w:val="left"/>
      <w:pPr>
        <w:tabs>
          <w:tab w:val="num" w:pos="3600"/>
        </w:tabs>
        <w:ind w:left="3600" w:hanging="360"/>
      </w:pPr>
      <w:rPr>
        <w:rFonts w:ascii="Arial" w:hAnsi="Arial" w:hint="default"/>
      </w:rPr>
    </w:lvl>
    <w:lvl w:ilvl="5" w:tplc="AFC6E324" w:tentative="1">
      <w:start w:val="1"/>
      <w:numFmt w:val="bullet"/>
      <w:lvlText w:val="–"/>
      <w:lvlJc w:val="left"/>
      <w:pPr>
        <w:tabs>
          <w:tab w:val="num" w:pos="4320"/>
        </w:tabs>
        <w:ind w:left="4320" w:hanging="360"/>
      </w:pPr>
      <w:rPr>
        <w:rFonts w:ascii="Arial" w:hAnsi="Arial" w:hint="default"/>
      </w:rPr>
    </w:lvl>
    <w:lvl w:ilvl="6" w:tplc="7F36A8E2" w:tentative="1">
      <w:start w:val="1"/>
      <w:numFmt w:val="bullet"/>
      <w:lvlText w:val="–"/>
      <w:lvlJc w:val="left"/>
      <w:pPr>
        <w:tabs>
          <w:tab w:val="num" w:pos="5040"/>
        </w:tabs>
        <w:ind w:left="5040" w:hanging="360"/>
      </w:pPr>
      <w:rPr>
        <w:rFonts w:ascii="Arial" w:hAnsi="Arial" w:hint="default"/>
      </w:rPr>
    </w:lvl>
    <w:lvl w:ilvl="7" w:tplc="547ECEFA" w:tentative="1">
      <w:start w:val="1"/>
      <w:numFmt w:val="bullet"/>
      <w:lvlText w:val="–"/>
      <w:lvlJc w:val="left"/>
      <w:pPr>
        <w:tabs>
          <w:tab w:val="num" w:pos="5760"/>
        </w:tabs>
        <w:ind w:left="5760" w:hanging="360"/>
      </w:pPr>
      <w:rPr>
        <w:rFonts w:ascii="Arial" w:hAnsi="Arial" w:hint="default"/>
      </w:rPr>
    </w:lvl>
    <w:lvl w:ilvl="8" w:tplc="0C64DDD4" w:tentative="1">
      <w:start w:val="1"/>
      <w:numFmt w:val="bullet"/>
      <w:lvlText w:val="–"/>
      <w:lvlJc w:val="left"/>
      <w:pPr>
        <w:tabs>
          <w:tab w:val="num" w:pos="6480"/>
        </w:tabs>
        <w:ind w:left="6480" w:hanging="360"/>
      </w:pPr>
      <w:rPr>
        <w:rFonts w:ascii="Arial" w:hAnsi="Arial" w:hint="default"/>
      </w:rPr>
    </w:lvl>
  </w:abstractNum>
  <w:abstractNum w:abstractNumId="19">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6C4389C"/>
    <w:multiLevelType w:val="hybridMultilevel"/>
    <w:tmpl w:val="14C0643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2">
    <w:nsid w:val="6D437D8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D8F490B"/>
    <w:multiLevelType w:val="hybridMultilevel"/>
    <w:tmpl w:val="E7A44300"/>
    <w:lvl w:ilvl="0" w:tplc="9C527B94">
      <w:start w:val="8"/>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6DAD421E"/>
    <w:multiLevelType w:val="multilevel"/>
    <w:tmpl w:val="7AB8688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5">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71EF1DB4"/>
    <w:multiLevelType w:val="hybridMultilevel"/>
    <w:tmpl w:val="991E9B44"/>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A540A7"/>
    <w:multiLevelType w:val="hybridMultilevel"/>
    <w:tmpl w:val="C716537E"/>
    <w:lvl w:ilvl="0" w:tplc="04090001">
      <w:start w:val="1"/>
      <w:numFmt w:val="bullet"/>
      <w:lvlText w:val=""/>
      <w:lvlJc w:val="left"/>
      <w:pPr>
        <w:ind w:left="704" w:hanging="420"/>
      </w:pPr>
      <w:rPr>
        <w:rFonts w:ascii="Wingdings" w:hAnsi="Wingdings" w:hint="default"/>
      </w:rPr>
    </w:lvl>
    <w:lvl w:ilvl="1" w:tplc="99445496">
      <w:start w:val="4"/>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9353F69"/>
    <w:multiLevelType w:val="hybridMultilevel"/>
    <w:tmpl w:val="A4CC8FF6"/>
    <w:lvl w:ilvl="0" w:tplc="744C0C48">
      <w:start w:val="1"/>
      <w:numFmt w:val="bullet"/>
      <w:lvlText w:val="•"/>
      <w:lvlJc w:val="left"/>
      <w:pPr>
        <w:tabs>
          <w:tab w:val="num" w:pos="720"/>
        </w:tabs>
        <w:ind w:left="720" w:hanging="360"/>
      </w:pPr>
      <w:rPr>
        <w:rFonts w:ascii="Arial" w:hAnsi="Arial" w:hint="default"/>
      </w:rPr>
    </w:lvl>
    <w:lvl w:ilvl="1" w:tplc="99DE8420" w:tentative="1">
      <w:start w:val="1"/>
      <w:numFmt w:val="bullet"/>
      <w:lvlText w:val="•"/>
      <w:lvlJc w:val="left"/>
      <w:pPr>
        <w:tabs>
          <w:tab w:val="num" w:pos="1440"/>
        </w:tabs>
        <w:ind w:left="1440" w:hanging="360"/>
      </w:pPr>
      <w:rPr>
        <w:rFonts w:ascii="Arial" w:hAnsi="Arial" w:hint="default"/>
      </w:rPr>
    </w:lvl>
    <w:lvl w:ilvl="2" w:tplc="1F9ABC92">
      <w:start w:val="1"/>
      <w:numFmt w:val="bullet"/>
      <w:lvlText w:val="•"/>
      <w:lvlJc w:val="left"/>
      <w:pPr>
        <w:tabs>
          <w:tab w:val="num" w:pos="2160"/>
        </w:tabs>
        <w:ind w:left="2160" w:hanging="360"/>
      </w:pPr>
      <w:rPr>
        <w:rFonts w:ascii="Arial" w:hAnsi="Arial" w:hint="default"/>
      </w:rPr>
    </w:lvl>
    <w:lvl w:ilvl="3" w:tplc="E63AECCC" w:tentative="1">
      <w:start w:val="1"/>
      <w:numFmt w:val="bullet"/>
      <w:lvlText w:val="•"/>
      <w:lvlJc w:val="left"/>
      <w:pPr>
        <w:tabs>
          <w:tab w:val="num" w:pos="2880"/>
        </w:tabs>
        <w:ind w:left="2880" w:hanging="360"/>
      </w:pPr>
      <w:rPr>
        <w:rFonts w:ascii="Arial" w:hAnsi="Arial" w:hint="default"/>
      </w:rPr>
    </w:lvl>
    <w:lvl w:ilvl="4" w:tplc="065AE9FE" w:tentative="1">
      <w:start w:val="1"/>
      <w:numFmt w:val="bullet"/>
      <w:lvlText w:val="•"/>
      <w:lvlJc w:val="left"/>
      <w:pPr>
        <w:tabs>
          <w:tab w:val="num" w:pos="3600"/>
        </w:tabs>
        <w:ind w:left="3600" w:hanging="360"/>
      </w:pPr>
      <w:rPr>
        <w:rFonts w:ascii="Arial" w:hAnsi="Arial" w:hint="default"/>
      </w:rPr>
    </w:lvl>
    <w:lvl w:ilvl="5" w:tplc="73A4BAF2" w:tentative="1">
      <w:start w:val="1"/>
      <w:numFmt w:val="bullet"/>
      <w:lvlText w:val="•"/>
      <w:lvlJc w:val="left"/>
      <w:pPr>
        <w:tabs>
          <w:tab w:val="num" w:pos="4320"/>
        </w:tabs>
        <w:ind w:left="4320" w:hanging="360"/>
      </w:pPr>
      <w:rPr>
        <w:rFonts w:ascii="Arial" w:hAnsi="Arial" w:hint="default"/>
      </w:rPr>
    </w:lvl>
    <w:lvl w:ilvl="6" w:tplc="5DD081F8" w:tentative="1">
      <w:start w:val="1"/>
      <w:numFmt w:val="bullet"/>
      <w:lvlText w:val="•"/>
      <w:lvlJc w:val="left"/>
      <w:pPr>
        <w:tabs>
          <w:tab w:val="num" w:pos="5040"/>
        </w:tabs>
        <w:ind w:left="5040" w:hanging="360"/>
      </w:pPr>
      <w:rPr>
        <w:rFonts w:ascii="Arial" w:hAnsi="Arial" w:hint="default"/>
      </w:rPr>
    </w:lvl>
    <w:lvl w:ilvl="7" w:tplc="91CCE55C" w:tentative="1">
      <w:start w:val="1"/>
      <w:numFmt w:val="bullet"/>
      <w:lvlText w:val="•"/>
      <w:lvlJc w:val="left"/>
      <w:pPr>
        <w:tabs>
          <w:tab w:val="num" w:pos="5760"/>
        </w:tabs>
        <w:ind w:left="5760" w:hanging="360"/>
      </w:pPr>
      <w:rPr>
        <w:rFonts w:ascii="Arial" w:hAnsi="Arial" w:hint="default"/>
      </w:rPr>
    </w:lvl>
    <w:lvl w:ilvl="8" w:tplc="AFFE52C8"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5"/>
  </w:num>
  <w:num w:numId="3">
    <w:abstractNumId w:val="12"/>
  </w:num>
  <w:num w:numId="4">
    <w:abstractNumId w:val="9"/>
  </w:num>
  <w:num w:numId="5">
    <w:abstractNumId w:val="7"/>
  </w:num>
  <w:num w:numId="6">
    <w:abstractNumId w:val="6"/>
  </w:num>
  <w:num w:numId="7">
    <w:abstractNumId w:val="22"/>
  </w:num>
  <w:num w:numId="8">
    <w:abstractNumId w:val="19"/>
  </w:num>
  <w:num w:numId="9">
    <w:abstractNumId w:val="1"/>
  </w:num>
  <w:num w:numId="10">
    <w:abstractNumId w:val="21"/>
  </w:num>
  <w:num w:numId="11">
    <w:abstractNumId w:val="20"/>
  </w:num>
  <w:num w:numId="12">
    <w:abstractNumId w:val="27"/>
  </w:num>
  <w:num w:numId="13">
    <w:abstractNumId w:val="28"/>
  </w:num>
  <w:num w:numId="14">
    <w:abstractNumId w:val="10"/>
  </w:num>
  <w:num w:numId="15">
    <w:abstractNumId w:val="18"/>
  </w:num>
  <w:num w:numId="16">
    <w:abstractNumId w:val="3"/>
  </w:num>
  <w:num w:numId="17">
    <w:abstractNumId w:val="23"/>
  </w:num>
  <w:num w:numId="18">
    <w:abstractNumId w:val="25"/>
  </w:num>
  <w:num w:numId="19">
    <w:abstractNumId w:val="26"/>
  </w:num>
  <w:num w:numId="20">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6"/>
  </w:num>
  <w:num w:numId="23">
    <w:abstractNumId w:val="5"/>
  </w:num>
  <w:num w:numId="24">
    <w:abstractNumId w:val="0"/>
  </w:num>
  <w:num w:numId="25">
    <w:abstractNumId w:val="14"/>
  </w:num>
  <w:num w:numId="26">
    <w:abstractNumId w:val="17"/>
  </w:num>
  <w:num w:numId="27">
    <w:abstractNumId w:val="4"/>
  </w:num>
  <w:num w:numId="28">
    <w:abstractNumId w:val="11"/>
  </w:num>
  <w:num w:numId="29">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4A"/>
    <w:rsid w:val="00002DB5"/>
    <w:rsid w:val="000059AA"/>
    <w:rsid w:val="00007EB3"/>
    <w:rsid w:val="00012187"/>
    <w:rsid w:val="00012970"/>
    <w:rsid w:val="00012FA9"/>
    <w:rsid w:val="00016146"/>
    <w:rsid w:val="00021A02"/>
    <w:rsid w:val="00022E4A"/>
    <w:rsid w:val="00026169"/>
    <w:rsid w:val="00027F52"/>
    <w:rsid w:val="00034F21"/>
    <w:rsid w:val="00035F30"/>
    <w:rsid w:val="00041EB8"/>
    <w:rsid w:val="000430BC"/>
    <w:rsid w:val="00043D48"/>
    <w:rsid w:val="0005049A"/>
    <w:rsid w:val="00050CA4"/>
    <w:rsid w:val="000511B9"/>
    <w:rsid w:val="00052B20"/>
    <w:rsid w:val="000550DD"/>
    <w:rsid w:val="0005629F"/>
    <w:rsid w:val="00061DE4"/>
    <w:rsid w:val="00061F9A"/>
    <w:rsid w:val="00062A48"/>
    <w:rsid w:val="0006372E"/>
    <w:rsid w:val="00065423"/>
    <w:rsid w:val="0006671E"/>
    <w:rsid w:val="00067E94"/>
    <w:rsid w:val="00071B04"/>
    <w:rsid w:val="0007277E"/>
    <w:rsid w:val="000754B6"/>
    <w:rsid w:val="000774F6"/>
    <w:rsid w:val="0008025F"/>
    <w:rsid w:val="00080B03"/>
    <w:rsid w:val="00080C38"/>
    <w:rsid w:val="0008108D"/>
    <w:rsid w:val="000811BE"/>
    <w:rsid w:val="000818CC"/>
    <w:rsid w:val="0008253F"/>
    <w:rsid w:val="000836C3"/>
    <w:rsid w:val="00084B5D"/>
    <w:rsid w:val="0008549A"/>
    <w:rsid w:val="00091FF3"/>
    <w:rsid w:val="000936EF"/>
    <w:rsid w:val="00093D09"/>
    <w:rsid w:val="000958E4"/>
    <w:rsid w:val="000972B2"/>
    <w:rsid w:val="000A2569"/>
    <w:rsid w:val="000A312D"/>
    <w:rsid w:val="000A3CE5"/>
    <w:rsid w:val="000A6394"/>
    <w:rsid w:val="000A7B84"/>
    <w:rsid w:val="000B188E"/>
    <w:rsid w:val="000B1E78"/>
    <w:rsid w:val="000B3478"/>
    <w:rsid w:val="000B7FED"/>
    <w:rsid w:val="000C0386"/>
    <w:rsid w:val="000C038A"/>
    <w:rsid w:val="000C0F26"/>
    <w:rsid w:val="000C1D4D"/>
    <w:rsid w:val="000C340E"/>
    <w:rsid w:val="000C6246"/>
    <w:rsid w:val="000C6598"/>
    <w:rsid w:val="000C6F49"/>
    <w:rsid w:val="000C76B3"/>
    <w:rsid w:val="000D07A7"/>
    <w:rsid w:val="000D44B3"/>
    <w:rsid w:val="000D5E4D"/>
    <w:rsid w:val="000E6411"/>
    <w:rsid w:val="000E7FF2"/>
    <w:rsid w:val="000F1289"/>
    <w:rsid w:val="000F3076"/>
    <w:rsid w:val="000F428B"/>
    <w:rsid w:val="000F451B"/>
    <w:rsid w:val="000F629D"/>
    <w:rsid w:val="000F71D6"/>
    <w:rsid w:val="000F7237"/>
    <w:rsid w:val="001064C6"/>
    <w:rsid w:val="0010752D"/>
    <w:rsid w:val="0011211D"/>
    <w:rsid w:val="001125AB"/>
    <w:rsid w:val="00113766"/>
    <w:rsid w:val="00115937"/>
    <w:rsid w:val="00117BA9"/>
    <w:rsid w:val="00123853"/>
    <w:rsid w:val="00123C15"/>
    <w:rsid w:val="00125AF7"/>
    <w:rsid w:val="0013032F"/>
    <w:rsid w:val="00132542"/>
    <w:rsid w:val="00133593"/>
    <w:rsid w:val="00133856"/>
    <w:rsid w:val="001350EF"/>
    <w:rsid w:val="00135EB1"/>
    <w:rsid w:val="00140582"/>
    <w:rsid w:val="00143830"/>
    <w:rsid w:val="00144782"/>
    <w:rsid w:val="00145D43"/>
    <w:rsid w:val="00146520"/>
    <w:rsid w:val="0014732E"/>
    <w:rsid w:val="00152BE7"/>
    <w:rsid w:val="001546D6"/>
    <w:rsid w:val="00154BA1"/>
    <w:rsid w:val="0016109E"/>
    <w:rsid w:val="00163B3E"/>
    <w:rsid w:val="001640DE"/>
    <w:rsid w:val="00165FC8"/>
    <w:rsid w:val="00167A28"/>
    <w:rsid w:val="0017263C"/>
    <w:rsid w:val="00172AB9"/>
    <w:rsid w:val="00173B05"/>
    <w:rsid w:val="00174E6A"/>
    <w:rsid w:val="001822CD"/>
    <w:rsid w:val="001830A9"/>
    <w:rsid w:val="001832C5"/>
    <w:rsid w:val="00184B2B"/>
    <w:rsid w:val="001906A1"/>
    <w:rsid w:val="00190C96"/>
    <w:rsid w:val="00192C46"/>
    <w:rsid w:val="00193413"/>
    <w:rsid w:val="001941DC"/>
    <w:rsid w:val="001969A6"/>
    <w:rsid w:val="00196EEA"/>
    <w:rsid w:val="001970D4"/>
    <w:rsid w:val="001A08B3"/>
    <w:rsid w:val="001A4FCE"/>
    <w:rsid w:val="001A53DE"/>
    <w:rsid w:val="001A626C"/>
    <w:rsid w:val="001A6EF1"/>
    <w:rsid w:val="001A7B0A"/>
    <w:rsid w:val="001A7B60"/>
    <w:rsid w:val="001B2147"/>
    <w:rsid w:val="001B3AC4"/>
    <w:rsid w:val="001B41DB"/>
    <w:rsid w:val="001B52F0"/>
    <w:rsid w:val="001B6AC8"/>
    <w:rsid w:val="001B7899"/>
    <w:rsid w:val="001B7A65"/>
    <w:rsid w:val="001C113E"/>
    <w:rsid w:val="001C1A01"/>
    <w:rsid w:val="001C2206"/>
    <w:rsid w:val="001C312A"/>
    <w:rsid w:val="001C6138"/>
    <w:rsid w:val="001C624E"/>
    <w:rsid w:val="001C7065"/>
    <w:rsid w:val="001D08B7"/>
    <w:rsid w:val="001D12AE"/>
    <w:rsid w:val="001D3388"/>
    <w:rsid w:val="001D4912"/>
    <w:rsid w:val="001D684D"/>
    <w:rsid w:val="001D6B44"/>
    <w:rsid w:val="001D73A0"/>
    <w:rsid w:val="001E03D2"/>
    <w:rsid w:val="001E1D0D"/>
    <w:rsid w:val="001E41F3"/>
    <w:rsid w:val="001E4750"/>
    <w:rsid w:val="001E60AD"/>
    <w:rsid w:val="001E7CC0"/>
    <w:rsid w:val="001F27E6"/>
    <w:rsid w:val="001F7A0D"/>
    <w:rsid w:val="001F7B2E"/>
    <w:rsid w:val="00201E66"/>
    <w:rsid w:val="00202B3C"/>
    <w:rsid w:val="00202EA2"/>
    <w:rsid w:val="00205E2E"/>
    <w:rsid w:val="00206DEB"/>
    <w:rsid w:val="00207DEE"/>
    <w:rsid w:val="00210693"/>
    <w:rsid w:val="002150A7"/>
    <w:rsid w:val="00216743"/>
    <w:rsid w:val="0022025D"/>
    <w:rsid w:val="00222201"/>
    <w:rsid w:val="00223BEF"/>
    <w:rsid w:val="00224A69"/>
    <w:rsid w:val="00225D70"/>
    <w:rsid w:val="00226ACD"/>
    <w:rsid w:val="00231748"/>
    <w:rsid w:val="00232B7B"/>
    <w:rsid w:val="0023400B"/>
    <w:rsid w:val="0023586D"/>
    <w:rsid w:val="0023626C"/>
    <w:rsid w:val="002369E0"/>
    <w:rsid w:val="002370B8"/>
    <w:rsid w:val="00240475"/>
    <w:rsid w:val="00240D23"/>
    <w:rsid w:val="002429AF"/>
    <w:rsid w:val="00242CD1"/>
    <w:rsid w:val="00243181"/>
    <w:rsid w:val="00244B39"/>
    <w:rsid w:val="0024508E"/>
    <w:rsid w:val="00246301"/>
    <w:rsid w:val="00246AD9"/>
    <w:rsid w:val="002542FA"/>
    <w:rsid w:val="0025584A"/>
    <w:rsid w:val="0026004D"/>
    <w:rsid w:val="00262715"/>
    <w:rsid w:val="00263400"/>
    <w:rsid w:val="002640DD"/>
    <w:rsid w:val="00264375"/>
    <w:rsid w:val="00264893"/>
    <w:rsid w:val="002648F4"/>
    <w:rsid w:val="00267128"/>
    <w:rsid w:val="00273A37"/>
    <w:rsid w:val="00275D12"/>
    <w:rsid w:val="00277299"/>
    <w:rsid w:val="00280D10"/>
    <w:rsid w:val="00280F6F"/>
    <w:rsid w:val="00282E05"/>
    <w:rsid w:val="00284FEB"/>
    <w:rsid w:val="0028597A"/>
    <w:rsid w:val="002860C4"/>
    <w:rsid w:val="00287E78"/>
    <w:rsid w:val="002926EA"/>
    <w:rsid w:val="00292767"/>
    <w:rsid w:val="00294982"/>
    <w:rsid w:val="002952EF"/>
    <w:rsid w:val="002A14B4"/>
    <w:rsid w:val="002A17A0"/>
    <w:rsid w:val="002A36AA"/>
    <w:rsid w:val="002A36E0"/>
    <w:rsid w:val="002A61FB"/>
    <w:rsid w:val="002B4A50"/>
    <w:rsid w:val="002B5741"/>
    <w:rsid w:val="002B6707"/>
    <w:rsid w:val="002B7D73"/>
    <w:rsid w:val="002C0F89"/>
    <w:rsid w:val="002C2054"/>
    <w:rsid w:val="002C3357"/>
    <w:rsid w:val="002C3934"/>
    <w:rsid w:val="002C4F32"/>
    <w:rsid w:val="002C4F89"/>
    <w:rsid w:val="002C7878"/>
    <w:rsid w:val="002D2E5D"/>
    <w:rsid w:val="002D77D4"/>
    <w:rsid w:val="002E0529"/>
    <w:rsid w:val="002E0D9A"/>
    <w:rsid w:val="002E1E51"/>
    <w:rsid w:val="002E22A5"/>
    <w:rsid w:val="002E472E"/>
    <w:rsid w:val="002E63C1"/>
    <w:rsid w:val="002E7097"/>
    <w:rsid w:val="002F1976"/>
    <w:rsid w:val="002F1BC2"/>
    <w:rsid w:val="002F1F21"/>
    <w:rsid w:val="002F2B04"/>
    <w:rsid w:val="002F67C6"/>
    <w:rsid w:val="002F6DEC"/>
    <w:rsid w:val="002F6EFB"/>
    <w:rsid w:val="00302615"/>
    <w:rsid w:val="003026CE"/>
    <w:rsid w:val="00302945"/>
    <w:rsid w:val="003031F9"/>
    <w:rsid w:val="00303A88"/>
    <w:rsid w:val="00305409"/>
    <w:rsid w:val="0031135E"/>
    <w:rsid w:val="00312063"/>
    <w:rsid w:val="003129F0"/>
    <w:rsid w:val="00313308"/>
    <w:rsid w:val="00314883"/>
    <w:rsid w:val="00314B6E"/>
    <w:rsid w:val="00314BC8"/>
    <w:rsid w:val="00317907"/>
    <w:rsid w:val="0032089C"/>
    <w:rsid w:val="00320A1A"/>
    <w:rsid w:val="003212F7"/>
    <w:rsid w:val="00322D26"/>
    <w:rsid w:val="003267D8"/>
    <w:rsid w:val="0033247B"/>
    <w:rsid w:val="0033322F"/>
    <w:rsid w:val="00337EFC"/>
    <w:rsid w:val="003414BA"/>
    <w:rsid w:val="003432BC"/>
    <w:rsid w:val="00346291"/>
    <w:rsid w:val="00351188"/>
    <w:rsid w:val="0035120A"/>
    <w:rsid w:val="003521B9"/>
    <w:rsid w:val="00352588"/>
    <w:rsid w:val="003535F9"/>
    <w:rsid w:val="0035390E"/>
    <w:rsid w:val="00353B10"/>
    <w:rsid w:val="003551ED"/>
    <w:rsid w:val="003609EF"/>
    <w:rsid w:val="00361DEC"/>
    <w:rsid w:val="0036231A"/>
    <w:rsid w:val="00362C24"/>
    <w:rsid w:val="0036310D"/>
    <w:rsid w:val="00365648"/>
    <w:rsid w:val="00366A9D"/>
    <w:rsid w:val="00367B41"/>
    <w:rsid w:val="00367F36"/>
    <w:rsid w:val="0037004B"/>
    <w:rsid w:val="00371014"/>
    <w:rsid w:val="00372205"/>
    <w:rsid w:val="00374DD4"/>
    <w:rsid w:val="00375E5A"/>
    <w:rsid w:val="00381380"/>
    <w:rsid w:val="00382C74"/>
    <w:rsid w:val="00384945"/>
    <w:rsid w:val="00385720"/>
    <w:rsid w:val="00386946"/>
    <w:rsid w:val="00390FE7"/>
    <w:rsid w:val="003914CE"/>
    <w:rsid w:val="00392E2E"/>
    <w:rsid w:val="0039455D"/>
    <w:rsid w:val="00394A05"/>
    <w:rsid w:val="00395EAC"/>
    <w:rsid w:val="003A1EA3"/>
    <w:rsid w:val="003A6EC5"/>
    <w:rsid w:val="003A72F3"/>
    <w:rsid w:val="003A7A98"/>
    <w:rsid w:val="003B04D5"/>
    <w:rsid w:val="003B0F5B"/>
    <w:rsid w:val="003B50A0"/>
    <w:rsid w:val="003B5B9B"/>
    <w:rsid w:val="003B6175"/>
    <w:rsid w:val="003B77FA"/>
    <w:rsid w:val="003C2B70"/>
    <w:rsid w:val="003C2C8E"/>
    <w:rsid w:val="003C3872"/>
    <w:rsid w:val="003C5CB8"/>
    <w:rsid w:val="003D0C42"/>
    <w:rsid w:val="003D1604"/>
    <w:rsid w:val="003D2DF7"/>
    <w:rsid w:val="003D44A0"/>
    <w:rsid w:val="003D4E57"/>
    <w:rsid w:val="003D5E09"/>
    <w:rsid w:val="003D7690"/>
    <w:rsid w:val="003D7F19"/>
    <w:rsid w:val="003E1A36"/>
    <w:rsid w:val="003F2C8F"/>
    <w:rsid w:val="003F2DD8"/>
    <w:rsid w:val="003F59E6"/>
    <w:rsid w:val="003F694E"/>
    <w:rsid w:val="003F6B22"/>
    <w:rsid w:val="003F6C3E"/>
    <w:rsid w:val="004002D9"/>
    <w:rsid w:val="004006C9"/>
    <w:rsid w:val="00403F0C"/>
    <w:rsid w:val="00410371"/>
    <w:rsid w:val="00412600"/>
    <w:rsid w:val="004145FB"/>
    <w:rsid w:val="00417669"/>
    <w:rsid w:val="004178F5"/>
    <w:rsid w:val="004179B3"/>
    <w:rsid w:val="00420C5B"/>
    <w:rsid w:val="00421791"/>
    <w:rsid w:val="00422630"/>
    <w:rsid w:val="00422E4D"/>
    <w:rsid w:val="00423476"/>
    <w:rsid w:val="00423FF4"/>
    <w:rsid w:val="004242F1"/>
    <w:rsid w:val="00424B5F"/>
    <w:rsid w:val="00427628"/>
    <w:rsid w:val="00432020"/>
    <w:rsid w:val="00432521"/>
    <w:rsid w:val="004325D2"/>
    <w:rsid w:val="004341BE"/>
    <w:rsid w:val="00434964"/>
    <w:rsid w:val="004374DC"/>
    <w:rsid w:val="004377B3"/>
    <w:rsid w:val="00440F00"/>
    <w:rsid w:val="0044190D"/>
    <w:rsid w:val="00442783"/>
    <w:rsid w:val="00442FC4"/>
    <w:rsid w:val="00445679"/>
    <w:rsid w:val="004556ED"/>
    <w:rsid w:val="00456930"/>
    <w:rsid w:val="00456E83"/>
    <w:rsid w:val="0046142D"/>
    <w:rsid w:val="00461B73"/>
    <w:rsid w:val="00461DBE"/>
    <w:rsid w:val="00462055"/>
    <w:rsid w:val="0046421A"/>
    <w:rsid w:val="004647A9"/>
    <w:rsid w:val="00466E81"/>
    <w:rsid w:val="00473734"/>
    <w:rsid w:val="004801B2"/>
    <w:rsid w:val="004807CB"/>
    <w:rsid w:val="00481A18"/>
    <w:rsid w:val="00481A4B"/>
    <w:rsid w:val="00485C80"/>
    <w:rsid w:val="00486C9A"/>
    <w:rsid w:val="00492D0C"/>
    <w:rsid w:val="0049579A"/>
    <w:rsid w:val="00496AAC"/>
    <w:rsid w:val="0049758D"/>
    <w:rsid w:val="004A1611"/>
    <w:rsid w:val="004B065F"/>
    <w:rsid w:val="004B35EC"/>
    <w:rsid w:val="004B75B7"/>
    <w:rsid w:val="004C278E"/>
    <w:rsid w:val="004C488D"/>
    <w:rsid w:val="004C7DF0"/>
    <w:rsid w:val="004D21C9"/>
    <w:rsid w:val="004D3BCC"/>
    <w:rsid w:val="004D42F1"/>
    <w:rsid w:val="004D591A"/>
    <w:rsid w:val="004D6D5F"/>
    <w:rsid w:val="004E09CA"/>
    <w:rsid w:val="004E18B9"/>
    <w:rsid w:val="004E29A4"/>
    <w:rsid w:val="004E30DA"/>
    <w:rsid w:val="004E5008"/>
    <w:rsid w:val="004E668A"/>
    <w:rsid w:val="004E7092"/>
    <w:rsid w:val="004F0291"/>
    <w:rsid w:val="004F39B9"/>
    <w:rsid w:val="004F4376"/>
    <w:rsid w:val="004F4997"/>
    <w:rsid w:val="004F62E8"/>
    <w:rsid w:val="004F6FA4"/>
    <w:rsid w:val="004F76CE"/>
    <w:rsid w:val="004F7D05"/>
    <w:rsid w:val="00503C10"/>
    <w:rsid w:val="00504682"/>
    <w:rsid w:val="00507574"/>
    <w:rsid w:val="00511C2F"/>
    <w:rsid w:val="0051580D"/>
    <w:rsid w:val="00516A27"/>
    <w:rsid w:val="00517E49"/>
    <w:rsid w:val="005206BB"/>
    <w:rsid w:val="005209CA"/>
    <w:rsid w:val="00522296"/>
    <w:rsid w:val="00524EFD"/>
    <w:rsid w:val="00525F6E"/>
    <w:rsid w:val="00526385"/>
    <w:rsid w:val="00527445"/>
    <w:rsid w:val="0053020A"/>
    <w:rsid w:val="005328CE"/>
    <w:rsid w:val="00532F1F"/>
    <w:rsid w:val="00537A44"/>
    <w:rsid w:val="00537E50"/>
    <w:rsid w:val="00541D88"/>
    <w:rsid w:val="00542A34"/>
    <w:rsid w:val="00544D52"/>
    <w:rsid w:val="00544FD8"/>
    <w:rsid w:val="00545886"/>
    <w:rsid w:val="005467D9"/>
    <w:rsid w:val="00547110"/>
    <w:rsid w:val="00547111"/>
    <w:rsid w:val="005473B4"/>
    <w:rsid w:val="00553404"/>
    <w:rsid w:val="00554246"/>
    <w:rsid w:val="005555BD"/>
    <w:rsid w:val="0055603D"/>
    <w:rsid w:val="00560F28"/>
    <w:rsid w:val="0056351C"/>
    <w:rsid w:val="00563B1C"/>
    <w:rsid w:val="005640AB"/>
    <w:rsid w:val="00564444"/>
    <w:rsid w:val="005662E6"/>
    <w:rsid w:val="00570224"/>
    <w:rsid w:val="00570BE9"/>
    <w:rsid w:val="005754E9"/>
    <w:rsid w:val="00575625"/>
    <w:rsid w:val="005770BE"/>
    <w:rsid w:val="00577503"/>
    <w:rsid w:val="005814E8"/>
    <w:rsid w:val="00584DFC"/>
    <w:rsid w:val="00585500"/>
    <w:rsid w:val="005862E6"/>
    <w:rsid w:val="00586F4F"/>
    <w:rsid w:val="0059171B"/>
    <w:rsid w:val="005923B8"/>
    <w:rsid w:val="00592D74"/>
    <w:rsid w:val="005A3B39"/>
    <w:rsid w:val="005A76F6"/>
    <w:rsid w:val="005B0000"/>
    <w:rsid w:val="005B08A9"/>
    <w:rsid w:val="005B0C33"/>
    <w:rsid w:val="005B3DCC"/>
    <w:rsid w:val="005B4127"/>
    <w:rsid w:val="005B63F5"/>
    <w:rsid w:val="005B7ADF"/>
    <w:rsid w:val="005C1CEE"/>
    <w:rsid w:val="005C2D1A"/>
    <w:rsid w:val="005C37E4"/>
    <w:rsid w:val="005C7ED6"/>
    <w:rsid w:val="005D22DA"/>
    <w:rsid w:val="005D4896"/>
    <w:rsid w:val="005D53F4"/>
    <w:rsid w:val="005D5859"/>
    <w:rsid w:val="005D7A9B"/>
    <w:rsid w:val="005E0B72"/>
    <w:rsid w:val="005E0BD2"/>
    <w:rsid w:val="005E2C44"/>
    <w:rsid w:val="005F0559"/>
    <w:rsid w:val="005F1A34"/>
    <w:rsid w:val="005F2414"/>
    <w:rsid w:val="005F2A69"/>
    <w:rsid w:val="005F3618"/>
    <w:rsid w:val="005F3F73"/>
    <w:rsid w:val="005F4901"/>
    <w:rsid w:val="005F6584"/>
    <w:rsid w:val="006004E7"/>
    <w:rsid w:val="006045A9"/>
    <w:rsid w:val="00605B67"/>
    <w:rsid w:val="00607CAC"/>
    <w:rsid w:val="00610ACF"/>
    <w:rsid w:val="00613E5D"/>
    <w:rsid w:val="00613FE1"/>
    <w:rsid w:val="00614DFA"/>
    <w:rsid w:val="00615A46"/>
    <w:rsid w:val="00616917"/>
    <w:rsid w:val="006177F9"/>
    <w:rsid w:val="00617F4A"/>
    <w:rsid w:val="006209BD"/>
    <w:rsid w:val="00621188"/>
    <w:rsid w:val="00623C70"/>
    <w:rsid w:val="00623E31"/>
    <w:rsid w:val="006248B3"/>
    <w:rsid w:val="00624D91"/>
    <w:rsid w:val="00624F9C"/>
    <w:rsid w:val="006257ED"/>
    <w:rsid w:val="00625D83"/>
    <w:rsid w:val="00630D46"/>
    <w:rsid w:val="006321CF"/>
    <w:rsid w:val="0063293B"/>
    <w:rsid w:val="00632956"/>
    <w:rsid w:val="00632DDE"/>
    <w:rsid w:val="0063405A"/>
    <w:rsid w:val="0063488F"/>
    <w:rsid w:val="0063529F"/>
    <w:rsid w:val="00635EB5"/>
    <w:rsid w:val="00637C03"/>
    <w:rsid w:val="006409ED"/>
    <w:rsid w:val="00646262"/>
    <w:rsid w:val="00646377"/>
    <w:rsid w:val="00650B84"/>
    <w:rsid w:val="006529A1"/>
    <w:rsid w:val="00653734"/>
    <w:rsid w:val="006545F1"/>
    <w:rsid w:val="00655490"/>
    <w:rsid w:val="00656209"/>
    <w:rsid w:val="00660562"/>
    <w:rsid w:val="00660B0F"/>
    <w:rsid w:val="00660C31"/>
    <w:rsid w:val="00660D85"/>
    <w:rsid w:val="00661CFE"/>
    <w:rsid w:val="006637D6"/>
    <w:rsid w:val="006644B3"/>
    <w:rsid w:val="00664697"/>
    <w:rsid w:val="00665C47"/>
    <w:rsid w:val="006748D7"/>
    <w:rsid w:val="00681DF9"/>
    <w:rsid w:val="0068393F"/>
    <w:rsid w:val="0068400D"/>
    <w:rsid w:val="00686516"/>
    <w:rsid w:val="00686794"/>
    <w:rsid w:val="00690984"/>
    <w:rsid w:val="00694A8E"/>
    <w:rsid w:val="00695808"/>
    <w:rsid w:val="00697B5D"/>
    <w:rsid w:val="00697E1B"/>
    <w:rsid w:val="006A0A44"/>
    <w:rsid w:val="006A4242"/>
    <w:rsid w:val="006A4F15"/>
    <w:rsid w:val="006A572E"/>
    <w:rsid w:val="006A7A01"/>
    <w:rsid w:val="006B46FB"/>
    <w:rsid w:val="006B5D3C"/>
    <w:rsid w:val="006B62FC"/>
    <w:rsid w:val="006B76C8"/>
    <w:rsid w:val="006C14AB"/>
    <w:rsid w:val="006C3777"/>
    <w:rsid w:val="006C59C8"/>
    <w:rsid w:val="006C65E0"/>
    <w:rsid w:val="006C77B4"/>
    <w:rsid w:val="006D0D37"/>
    <w:rsid w:val="006D2AD5"/>
    <w:rsid w:val="006D2CF6"/>
    <w:rsid w:val="006D57C8"/>
    <w:rsid w:val="006D5A08"/>
    <w:rsid w:val="006D5AB0"/>
    <w:rsid w:val="006D687A"/>
    <w:rsid w:val="006D69E6"/>
    <w:rsid w:val="006D71E1"/>
    <w:rsid w:val="006E1EF2"/>
    <w:rsid w:val="006E21FB"/>
    <w:rsid w:val="006E3CCF"/>
    <w:rsid w:val="006E43BD"/>
    <w:rsid w:val="006E49B2"/>
    <w:rsid w:val="006E5A71"/>
    <w:rsid w:val="006E74D8"/>
    <w:rsid w:val="006F1001"/>
    <w:rsid w:val="006F10AB"/>
    <w:rsid w:val="006F1B2C"/>
    <w:rsid w:val="006F4D51"/>
    <w:rsid w:val="006F63B7"/>
    <w:rsid w:val="006F6CA3"/>
    <w:rsid w:val="006F6CA8"/>
    <w:rsid w:val="006F753D"/>
    <w:rsid w:val="0070282B"/>
    <w:rsid w:val="0070338E"/>
    <w:rsid w:val="00703396"/>
    <w:rsid w:val="00703AB4"/>
    <w:rsid w:val="00704335"/>
    <w:rsid w:val="00705281"/>
    <w:rsid w:val="00711E6C"/>
    <w:rsid w:val="007127AE"/>
    <w:rsid w:val="00714F04"/>
    <w:rsid w:val="0071630C"/>
    <w:rsid w:val="00716797"/>
    <w:rsid w:val="00716DDA"/>
    <w:rsid w:val="0072071A"/>
    <w:rsid w:val="00721536"/>
    <w:rsid w:val="00721821"/>
    <w:rsid w:val="00721C88"/>
    <w:rsid w:val="007238F7"/>
    <w:rsid w:val="00724EAD"/>
    <w:rsid w:val="00725C1D"/>
    <w:rsid w:val="00725E03"/>
    <w:rsid w:val="00727A3D"/>
    <w:rsid w:val="00730195"/>
    <w:rsid w:val="007318DD"/>
    <w:rsid w:val="007324BA"/>
    <w:rsid w:val="00732BC1"/>
    <w:rsid w:val="00733D7E"/>
    <w:rsid w:val="0073531F"/>
    <w:rsid w:val="00735509"/>
    <w:rsid w:val="007355EC"/>
    <w:rsid w:val="00737EF3"/>
    <w:rsid w:val="00741503"/>
    <w:rsid w:val="0074463C"/>
    <w:rsid w:val="00746A51"/>
    <w:rsid w:val="007475D3"/>
    <w:rsid w:val="00751145"/>
    <w:rsid w:val="00751193"/>
    <w:rsid w:val="0075329D"/>
    <w:rsid w:val="00753862"/>
    <w:rsid w:val="00753F71"/>
    <w:rsid w:val="007548F5"/>
    <w:rsid w:val="00754DD5"/>
    <w:rsid w:val="00761203"/>
    <w:rsid w:val="00762651"/>
    <w:rsid w:val="0076629F"/>
    <w:rsid w:val="007703F7"/>
    <w:rsid w:val="0077083C"/>
    <w:rsid w:val="007724B4"/>
    <w:rsid w:val="007756E7"/>
    <w:rsid w:val="007760F7"/>
    <w:rsid w:val="00781082"/>
    <w:rsid w:val="00783BA8"/>
    <w:rsid w:val="00785147"/>
    <w:rsid w:val="007871FF"/>
    <w:rsid w:val="00792342"/>
    <w:rsid w:val="00792641"/>
    <w:rsid w:val="0079318F"/>
    <w:rsid w:val="00793A77"/>
    <w:rsid w:val="007952E5"/>
    <w:rsid w:val="0079628B"/>
    <w:rsid w:val="007963EA"/>
    <w:rsid w:val="0079661E"/>
    <w:rsid w:val="00796FCC"/>
    <w:rsid w:val="00796FE1"/>
    <w:rsid w:val="0079747B"/>
    <w:rsid w:val="007977A8"/>
    <w:rsid w:val="007A1CBD"/>
    <w:rsid w:val="007A2F93"/>
    <w:rsid w:val="007B428C"/>
    <w:rsid w:val="007B5127"/>
    <w:rsid w:val="007B512A"/>
    <w:rsid w:val="007B5184"/>
    <w:rsid w:val="007B6103"/>
    <w:rsid w:val="007B6BEB"/>
    <w:rsid w:val="007B744D"/>
    <w:rsid w:val="007B79B4"/>
    <w:rsid w:val="007C02B1"/>
    <w:rsid w:val="007C0CEE"/>
    <w:rsid w:val="007C1098"/>
    <w:rsid w:val="007C2097"/>
    <w:rsid w:val="007C56AB"/>
    <w:rsid w:val="007C7E54"/>
    <w:rsid w:val="007D3E8B"/>
    <w:rsid w:val="007D5AF7"/>
    <w:rsid w:val="007D6A07"/>
    <w:rsid w:val="007D7D44"/>
    <w:rsid w:val="007E19AA"/>
    <w:rsid w:val="007E29D9"/>
    <w:rsid w:val="007E2EF4"/>
    <w:rsid w:val="007E306C"/>
    <w:rsid w:val="007E350A"/>
    <w:rsid w:val="007E3F47"/>
    <w:rsid w:val="007E435D"/>
    <w:rsid w:val="007E666C"/>
    <w:rsid w:val="007F12C3"/>
    <w:rsid w:val="007F2102"/>
    <w:rsid w:val="007F41F2"/>
    <w:rsid w:val="007F7259"/>
    <w:rsid w:val="008027AA"/>
    <w:rsid w:val="008037BC"/>
    <w:rsid w:val="00803CB4"/>
    <w:rsid w:val="00803F79"/>
    <w:rsid w:val="008040A8"/>
    <w:rsid w:val="008067C2"/>
    <w:rsid w:val="00806961"/>
    <w:rsid w:val="0081100C"/>
    <w:rsid w:val="0081159F"/>
    <w:rsid w:val="0081412D"/>
    <w:rsid w:val="00814D34"/>
    <w:rsid w:val="0081551C"/>
    <w:rsid w:val="008164C3"/>
    <w:rsid w:val="00816892"/>
    <w:rsid w:val="00821588"/>
    <w:rsid w:val="008231AD"/>
    <w:rsid w:val="008270DE"/>
    <w:rsid w:val="008279FA"/>
    <w:rsid w:val="00830A3E"/>
    <w:rsid w:val="00830BCD"/>
    <w:rsid w:val="00831890"/>
    <w:rsid w:val="00833170"/>
    <w:rsid w:val="00834A35"/>
    <w:rsid w:val="00835BB9"/>
    <w:rsid w:val="0083624D"/>
    <w:rsid w:val="00840338"/>
    <w:rsid w:val="00844EF6"/>
    <w:rsid w:val="00847A7B"/>
    <w:rsid w:val="008502EC"/>
    <w:rsid w:val="0085268D"/>
    <w:rsid w:val="0085457E"/>
    <w:rsid w:val="0085526B"/>
    <w:rsid w:val="0085579C"/>
    <w:rsid w:val="008574F1"/>
    <w:rsid w:val="00857EC6"/>
    <w:rsid w:val="00860A9C"/>
    <w:rsid w:val="00861029"/>
    <w:rsid w:val="00862584"/>
    <w:rsid w:val="008626E7"/>
    <w:rsid w:val="0086404E"/>
    <w:rsid w:val="00867467"/>
    <w:rsid w:val="00870C13"/>
    <w:rsid w:val="00870EE7"/>
    <w:rsid w:val="00871991"/>
    <w:rsid w:val="00872AD5"/>
    <w:rsid w:val="008748FE"/>
    <w:rsid w:val="00874BFD"/>
    <w:rsid w:val="00874E0C"/>
    <w:rsid w:val="008759A6"/>
    <w:rsid w:val="00880CBD"/>
    <w:rsid w:val="008840F5"/>
    <w:rsid w:val="008863B9"/>
    <w:rsid w:val="00886EF2"/>
    <w:rsid w:val="0088795B"/>
    <w:rsid w:val="0089093E"/>
    <w:rsid w:val="00892748"/>
    <w:rsid w:val="008963FC"/>
    <w:rsid w:val="008A20AA"/>
    <w:rsid w:val="008A3A98"/>
    <w:rsid w:val="008A4397"/>
    <w:rsid w:val="008A45A6"/>
    <w:rsid w:val="008A5B34"/>
    <w:rsid w:val="008B4B99"/>
    <w:rsid w:val="008B5632"/>
    <w:rsid w:val="008B5AFC"/>
    <w:rsid w:val="008B705E"/>
    <w:rsid w:val="008B7BD8"/>
    <w:rsid w:val="008B7C8D"/>
    <w:rsid w:val="008C05A4"/>
    <w:rsid w:val="008C0911"/>
    <w:rsid w:val="008C342E"/>
    <w:rsid w:val="008C7273"/>
    <w:rsid w:val="008D058E"/>
    <w:rsid w:val="008D44AD"/>
    <w:rsid w:val="008D64C1"/>
    <w:rsid w:val="008E0E42"/>
    <w:rsid w:val="008E1A1D"/>
    <w:rsid w:val="008E52A5"/>
    <w:rsid w:val="008E6341"/>
    <w:rsid w:val="008E687B"/>
    <w:rsid w:val="008E7051"/>
    <w:rsid w:val="008F0215"/>
    <w:rsid w:val="008F2873"/>
    <w:rsid w:val="008F2CC8"/>
    <w:rsid w:val="008F33FD"/>
    <w:rsid w:val="008F3789"/>
    <w:rsid w:val="008F3EFA"/>
    <w:rsid w:val="008F4421"/>
    <w:rsid w:val="008F686C"/>
    <w:rsid w:val="00900EAA"/>
    <w:rsid w:val="00901D5E"/>
    <w:rsid w:val="00902730"/>
    <w:rsid w:val="00903B93"/>
    <w:rsid w:val="009045C2"/>
    <w:rsid w:val="00905E81"/>
    <w:rsid w:val="00907D48"/>
    <w:rsid w:val="009128A1"/>
    <w:rsid w:val="00913F41"/>
    <w:rsid w:val="009148DE"/>
    <w:rsid w:val="00917ED9"/>
    <w:rsid w:val="009210D6"/>
    <w:rsid w:val="009214CF"/>
    <w:rsid w:val="009274B4"/>
    <w:rsid w:val="009279CF"/>
    <w:rsid w:val="009300F6"/>
    <w:rsid w:val="0093029D"/>
    <w:rsid w:val="009306FC"/>
    <w:rsid w:val="00936BFD"/>
    <w:rsid w:val="0093748F"/>
    <w:rsid w:val="0094179A"/>
    <w:rsid w:val="00941E30"/>
    <w:rsid w:val="00946A8A"/>
    <w:rsid w:val="00946BCE"/>
    <w:rsid w:val="0094795D"/>
    <w:rsid w:val="00950271"/>
    <w:rsid w:val="0095091E"/>
    <w:rsid w:val="00950DA1"/>
    <w:rsid w:val="00952869"/>
    <w:rsid w:val="009538B5"/>
    <w:rsid w:val="00954D33"/>
    <w:rsid w:val="0095561F"/>
    <w:rsid w:val="00964791"/>
    <w:rsid w:val="00964D93"/>
    <w:rsid w:val="00965AFE"/>
    <w:rsid w:val="0096648B"/>
    <w:rsid w:val="009668E8"/>
    <w:rsid w:val="00967AD4"/>
    <w:rsid w:val="00971BB4"/>
    <w:rsid w:val="00972317"/>
    <w:rsid w:val="0097382B"/>
    <w:rsid w:val="009738DE"/>
    <w:rsid w:val="00976DF5"/>
    <w:rsid w:val="009777D9"/>
    <w:rsid w:val="00982327"/>
    <w:rsid w:val="009823C6"/>
    <w:rsid w:val="00983307"/>
    <w:rsid w:val="0098392F"/>
    <w:rsid w:val="00985EEF"/>
    <w:rsid w:val="0098619C"/>
    <w:rsid w:val="0098687A"/>
    <w:rsid w:val="0098690F"/>
    <w:rsid w:val="00987D25"/>
    <w:rsid w:val="00991B88"/>
    <w:rsid w:val="009A153A"/>
    <w:rsid w:val="009A3F9D"/>
    <w:rsid w:val="009A53D6"/>
    <w:rsid w:val="009A5753"/>
    <w:rsid w:val="009A579D"/>
    <w:rsid w:val="009A75B5"/>
    <w:rsid w:val="009B16BF"/>
    <w:rsid w:val="009B23DA"/>
    <w:rsid w:val="009B3B94"/>
    <w:rsid w:val="009B4D74"/>
    <w:rsid w:val="009B5076"/>
    <w:rsid w:val="009B69C9"/>
    <w:rsid w:val="009C44C6"/>
    <w:rsid w:val="009C5455"/>
    <w:rsid w:val="009C7EDF"/>
    <w:rsid w:val="009D073A"/>
    <w:rsid w:val="009D25D9"/>
    <w:rsid w:val="009D3418"/>
    <w:rsid w:val="009D53F3"/>
    <w:rsid w:val="009E039D"/>
    <w:rsid w:val="009E0F28"/>
    <w:rsid w:val="009E0F56"/>
    <w:rsid w:val="009E15A8"/>
    <w:rsid w:val="009E25C1"/>
    <w:rsid w:val="009E27F0"/>
    <w:rsid w:val="009E3297"/>
    <w:rsid w:val="009E74AE"/>
    <w:rsid w:val="009F0ECD"/>
    <w:rsid w:val="009F1C29"/>
    <w:rsid w:val="009F2258"/>
    <w:rsid w:val="009F2C5F"/>
    <w:rsid w:val="009F3C24"/>
    <w:rsid w:val="009F5D49"/>
    <w:rsid w:val="009F70C5"/>
    <w:rsid w:val="009F734F"/>
    <w:rsid w:val="00A013EC"/>
    <w:rsid w:val="00A0197C"/>
    <w:rsid w:val="00A02238"/>
    <w:rsid w:val="00A0363B"/>
    <w:rsid w:val="00A03855"/>
    <w:rsid w:val="00A039F2"/>
    <w:rsid w:val="00A07910"/>
    <w:rsid w:val="00A12A3F"/>
    <w:rsid w:val="00A13E60"/>
    <w:rsid w:val="00A14125"/>
    <w:rsid w:val="00A144AD"/>
    <w:rsid w:val="00A14712"/>
    <w:rsid w:val="00A16714"/>
    <w:rsid w:val="00A2037E"/>
    <w:rsid w:val="00A246B6"/>
    <w:rsid w:val="00A25964"/>
    <w:rsid w:val="00A26798"/>
    <w:rsid w:val="00A27DC9"/>
    <w:rsid w:val="00A329C4"/>
    <w:rsid w:val="00A32FE7"/>
    <w:rsid w:val="00A359CA"/>
    <w:rsid w:val="00A35E8F"/>
    <w:rsid w:val="00A36AC8"/>
    <w:rsid w:val="00A37AE6"/>
    <w:rsid w:val="00A4613C"/>
    <w:rsid w:val="00A469BA"/>
    <w:rsid w:val="00A46B9A"/>
    <w:rsid w:val="00A47043"/>
    <w:rsid w:val="00A47E70"/>
    <w:rsid w:val="00A50CF0"/>
    <w:rsid w:val="00A540B9"/>
    <w:rsid w:val="00A54FCE"/>
    <w:rsid w:val="00A55395"/>
    <w:rsid w:val="00A55D69"/>
    <w:rsid w:val="00A5652A"/>
    <w:rsid w:val="00A603B6"/>
    <w:rsid w:val="00A60D92"/>
    <w:rsid w:val="00A612C6"/>
    <w:rsid w:val="00A62C81"/>
    <w:rsid w:val="00A7256C"/>
    <w:rsid w:val="00A745D2"/>
    <w:rsid w:val="00A7671C"/>
    <w:rsid w:val="00A77923"/>
    <w:rsid w:val="00A8212E"/>
    <w:rsid w:val="00A83DCB"/>
    <w:rsid w:val="00A869C4"/>
    <w:rsid w:val="00A86A9B"/>
    <w:rsid w:val="00A908E8"/>
    <w:rsid w:val="00A9178B"/>
    <w:rsid w:val="00A92CA9"/>
    <w:rsid w:val="00A9407F"/>
    <w:rsid w:val="00A95CDE"/>
    <w:rsid w:val="00A96C2A"/>
    <w:rsid w:val="00A972AD"/>
    <w:rsid w:val="00A977DD"/>
    <w:rsid w:val="00AA2CBC"/>
    <w:rsid w:val="00AA51FA"/>
    <w:rsid w:val="00AB0757"/>
    <w:rsid w:val="00AB1272"/>
    <w:rsid w:val="00AB157B"/>
    <w:rsid w:val="00AB2657"/>
    <w:rsid w:val="00AB265A"/>
    <w:rsid w:val="00AB27DE"/>
    <w:rsid w:val="00AB2F27"/>
    <w:rsid w:val="00AB4FFD"/>
    <w:rsid w:val="00AB7A64"/>
    <w:rsid w:val="00AC5820"/>
    <w:rsid w:val="00AD02F5"/>
    <w:rsid w:val="00AD0D5D"/>
    <w:rsid w:val="00AD16BF"/>
    <w:rsid w:val="00AD1CD8"/>
    <w:rsid w:val="00AD7CC7"/>
    <w:rsid w:val="00AE3787"/>
    <w:rsid w:val="00AE38E3"/>
    <w:rsid w:val="00AE3D41"/>
    <w:rsid w:val="00AE425F"/>
    <w:rsid w:val="00AE7806"/>
    <w:rsid w:val="00AF01DF"/>
    <w:rsid w:val="00AF14B6"/>
    <w:rsid w:val="00AF15A1"/>
    <w:rsid w:val="00AF1783"/>
    <w:rsid w:val="00AF269E"/>
    <w:rsid w:val="00AF4098"/>
    <w:rsid w:val="00AF4AF2"/>
    <w:rsid w:val="00AF6C50"/>
    <w:rsid w:val="00B005D3"/>
    <w:rsid w:val="00B00929"/>
    <w:rsid w:val="00B00AF8"/>
    <w:rsid w:val="00B01C48"/>
    <w:rsid w:val="00B027F2"/>
    <w:rsid w:val="00B0467C"/>
    <w:rsid w:val="00B10AB2"/>
    <w:rsid w:val="00B10F9A"/>
    <w:rsid w:val="00B152AC"/>
    <w:rsid w:val="00B170BF"/>
    <w:rsid w:val="00B20C19"/>
    <w:rsid w:val="00B241CE"/>
    <w:rsid w:val="00B24E95"/>
    <w:rsid w:val="00B258BB"/>
    <w:rsid w:val="00B27BE4"/>
    <w:rsid w:val="00B31876"/>
    <w:rsid w:val="00B42873"/>
    <w:rsid w:val="00B502BF"/>
    <w:rsid w:val="00B50BCC"/>
    <w:rsid w:val="00B51900"/>
    <w:rsid w:val="00B51A4F"/>
    <w:rsid w:val="00B55064"/>
    <w:rsid w:val="00B55784"/>
    <w:rsid w:val="00B61284"/>
    <w:rsid w:val="00B61CBE"/>
    <w:rsid w:val="00B620E7"/>
    <w:rsid w:val="00B6268A"/>
    <w:rsid w:val="00B63539"/>
    <w:rsid w:val="00B65040"/>
    <w:rsid w:val="00B67B97"/>
    <w:rsid w:val="00B70AD1"/>
    <w:rsid w:val="00B714B8"/>
    <w:rsid w:val="00B71782"/>
    <w:rsid w:val="00B7205A"/>
    <w:rsid w:val="00B7270C"/>
    <w:rsid w:val="00B754AB"/>
    <w:rsid w:val="00B768FD"/>
    <w:rsid w:val="00B76BA0"/>
    <w:rsid w:val="00B7767B"/>
    <w:rsid w:val="00B81155"/>
    <w:rsid w:val="00B83681"/>
    <w:rsid w:val="00B849C8"/>
    <w:rsid w:val="00B84B2B"/>
    <w:rsid w:val="00B858B2"/>
    <w:rsid w:val="00B85F70"/>
    <w:rsid w:val="00B87612"/>
    <w:rsid w:val="00B90F7A"/>
    <w:rsid w:val="00B91A57"/>
    <w:rsid w:val="00B926A2"/>
    <w:rsid w:val="00B92A72"/>
    <w:rsid w:val="00B92D55"/>
    <w:rsid w:val="00B94983"/>
    <w:rsid w:val="00B95F77"/>
    <w:rsid w:val="00B968C8"/>
    <w:rsid w:val="00B97AF7"/>
    <w:rsid w:val="00B97B3A"/>
    <w:rsid w:val="00BA1E07"/>
    <w:rsid w:val="00BA1E16"/>
    <w:rsid w:val="00BA2CEF"/>
    <w:rsid w:val="00BA37B2"/>
    <w:rsid w:val="00BA3EC5"/>
    <w:rsid w:val="00BA4180"/>
    <w:rsid w:val="00BA51D9"/>
    <w:rsid w:val="00BA5AD2"/>
    <w:rsid w:val="00BA63E0"/>
    <w:rsid w:val="00BB1665"/>
    <w:rsid w:val="00BB2D17"/>
    <w:rsid w:val="00BB3392"/>
    <w:rsid w:val="00BB5DFC"/>
    <w:rsid w:val="00BB723E"/>
    <w:rsid w:val="00BC0959"/>
    <w:rsid w:val="00BC18DA"/>
    <w:rsid w:val="00BC24B7"/>
    <w:rsid w:val="00BC4F67"/>
    <w:rsid w:val="00BC5251"/>
    <w:rsid w:val="00BC5850"/>
    <w:rsid w:val="00BC5CDD"/>
    <w:rsid w:val="00BC60AD"/>
    <w:rsid w:val="00BC6918"/>
    <w:rsid w:val="00BD0052"/>
    <w:rsid w:val="00BD00CC"/>
    <w:rsid w:val="00BD1631"/>
    <w:rsid w:val="00BD279D"/>
    <w:rsid w:val="00BD3579"/>
    <w:rsid w:val="00BD3893"/>
    <w:rsid w:val="00BD3F8D"/>
    <w:rsid w:val="00BD6BB8"/>
    <w:rsid w:val="00BE060A"/>
    <w:rsid w:val="00BE1D4B"/>
    <w:rsid w:val="00BE300D"/>
    <w:rsid w:val="00BE3201"/>
    <w:rsid w:val="00BE6D19"/>
    <w:rsid w:val="00BF260F"/>
    <w:rsid w:val="00BF306D"/>
    <w:rsid w:val="00BF5176"/>
    <w:rsid w:val="00BF5409"/>
    <w:rsid w:val="00BF62C2"/>
    <w:rsid w:val="00C02004"/>
    <w:rsid w:val="00C04E03"/>
    <w:rsid w:val="00C04E2E"/>
    <w:rsid w:val="00C05F50"/>
    <w:rsid w:val="00C0798E"/>
    <w:rsid w:val="00C11413"/>
    <w:rsid w:val="00C12D06"/>
    <w:rsid w:val="00C13BBE"/>
    <w:rsid w:val="00C2116D"/>
    <w:rsid w:val="00C22B0F"/>
    <w:rsid w:val="00C3147B"/>
    <w:rsid w:val="00C33A16"/>
    <w:rsid w:val="00C36B02"/>
    <w:rsid w:val="00C36D36"/>
    <w:rsid w:val="00C40854"/>
    <w:rsid w:val="00C4598B"/>
    <w:rsid w:val="00C47A39"/>
    <w:rsid w:val="00C50EE4"/>
    <w:rsid w:val="00C514D6"/>
    <w:rsid w:val="00C51C05"/>
    <w:rsid w:val="00C5267A"/>
    <w:rsid w:val="00C5393C"/>
    <w:rsid w:val="00C5593E"/>
    <w:rsid w:val="00C55BD6"/>
    <w:rsid w:val="00C6006D"/>
    <w:rsid w:val="00C62F5B"/>
    <w:rsid w:val="00C658E4"/>
    <w:rsid w:val="00C66B91"/>
    <w:rsid w:val="00C66BA2"/>
    <w:rsid w:val="00C6777A"/>
    <w:rsid w:val="00C83C2D"/>
    <w:rsid w:val="00C83CE7"/>
    <w:rsid w:val="00C84271"/>
    <w:rsid w:val="00C85CF8"/>
    <w:rsid w:val="00C87C68"/>
    <w:rsid w:val="00C91DAA"/>
    <w:rsid w:val="00C92895"/>
    <w:rsid w:val="00C92980"/>
    <w:rsid w:val="00C95985"/>
    <w:rsid w:val="00C96FAD"/>
    <w:rsid w:val="00C97043"/>
    <w:rsid w:val="00CA081E"/>
    <w:rsid w:val="00CA29F9"/>
    <w:rsid w:val="00CA4E7F"/>
    <w:rsid w:val="00CA5472"/>
    <w:rsid w:val="00CA7E16"/>
    <w:rsid w:val="00CB2C8E"/>
    <w:rsid w:val="00CB352B"/>
    <w:rsid w:val="00CB4D4C"/>
    <w:rsid w:val="00CB7715"/>
    <w:rsid w:val="00CC0961"/>
    <w:rsid w:val="00CC0A7D"/>
    <w:rsid w:val="00CC29DA"/>
    <w:rsid w:val="00CC3645"/>
    <w:rsid w:val="00CC5026"/>
    <w:rsid w:val="00CC5522"/>
    <w:rsid w:val="00CC68D0"/>
    <w:rsid w:val="00CC7200"/>
    <w:rsid w:val="00CC7627"/>
    <w:rsid w:val="00CC76E9"/>
    <w:rsid w:val="00CD0004"/>
    <w:rsid w:val="00CD08FF"/>
    <w:rsid w:val="00CD3C79"/>
    <w:rsid w:val="00CD503C"/>
    <w:rsid w:val="00CD5399"/>
    <w:rsid w:val="00CE0BF6"/>
    <w:rsid w:val="00CE29ED"/>
    <w:rsid w:val="00CE52BD"/>
    <w:rsid w:val="00CE5E66"/>
    <w:rsid w:val="00CE6397"/>
    <w:rsid w:val="00CF25CD"/>
    <w:rsid w:val="00CF388C"/>
    <w:rsid w:val="00CF4884"/>
    <w:rsid w:val="00D00E2B"/>
    <w:rsid w:val="00D01530"/>
    <w:rsid w:val="00D03F9A"/>
    <w:rsid w:val="00D05FDC"/>
    <w:rsid w:val="00D0661E"/>
    <w:rsid w:val="00D06D51"/>
    <w:rsid w:val="00D07A64"/>
    <w:rsid w:val="00D1198B"/>
    <w:rsid w:val="00D125BD"/>
    <w:rsid w:val="00D2104D"/>
    <w:rsid w:val="00D212DE"/>
    <w:rsid w:val="00D21412"/>
    <w:rsid w:val="00D221B0"/>
    <w:rsid w:val="00D24991"/>
    <w:rsid w:val="00D2735F"/>
    <w:rsid w:val="00D27575"/>
    <w:rsid w:val="00D3218A"/>
    <w:rsid w:val="00D33924"/>
    <w:rsid w:val="00D34C48"/>
    <w:rsid w:val="00D3770D"/>
    <w:rsid w:val="00D4069D"/>
    <w:rsid w:val="00D413E2"/>
    <w:rsid w:val="00D42799"/>
    <w:rsid w:val="00D432B3"/>
    <w:rsid w:val="00D43D60"/>
    <w:rsid w:val="00D44EDB"/>
    <w:rsid w:val="00D45358"/>
    <w:rsid w:val="00D453B5"/>
    <w:rsid w:val="00D45BEF"/>
    <w:rsid w:val="00D4634F"/>
    <w:rsid w:val="00D465A8"/>
    <w:rsid w:val="00D46BF0"/>
    <w:rsid w:val="00D50255"/>
    <w:rsid w:val="00D508B7"/>
    <w:rsid w:val="00D50A29"/>
    <w:rsid w:val="00D51502"/>
    <w:rsid w:val="00D51FC9"/>
    <w:rsid w:val="00D52A4B"/>
    <w:rsid w:val="00D54482"/>
    <w:rsid w:val="00D54E1E"/>
    <w:rsid w:val="00D5635C"/>
    <w:rsid w:val="00D566E6"/>
    <w:rsid w:val="00D57343"/>
    <w:rsid w:val="00D61736"/>
    <w:rsid w:val="00D66520"/>
    <w:rsid w:val="00D67279"/>
    <w:rsid w:val="00D67FA5"/>
    <w:rsid w:val="00D703C0"/>
    <w:rsid w:val="00D712E4"/>
    <w:rsid w:val="00D71E63"/>
    <w:rsid w:val="00D7625B"/>
    <w:rsid w:val="00D82523"/>
    <w:rsid w:val="00D85720"/>
    <w:rsid w:val="00D87443"/>
    <w:rsid w:val="00D917F7"/>
    <w:rsid w:val="00D9206C"/>
    <w:rsid w:val="00D92C46"/>
    <w:rsid w:val="00D93769"/>
    <w:rsid w:val="00D93CCF"/>
    <w:rsid w:val="00DA2DBF"/>
    <w:rsid w:val="00DA4B7E"/>
    <w:rsid w:val="00DA5B20"/>
    <w:rsid w:val="00DA66D9"/>
    <w:rsid w:val="00DA6D59"/>
    <w:rsid w:val="00DA7DFA"/>
    <w:rsid w:val="00DB1BFB"/>
    <w:rsid w:val="00DB7EA4"/>
    <w:rsid w:val="00DC02C2"/>
    <w:rsid w:val="00DC066A"/>
    <w:rsid w:val="00DC0856"/>
    <w:rsid w:val="00DC1C5E"/>
    <w:rsid w:val="00DC20AA"/>
    <w:rsid w:val="00DC4D77"/>
    <w:rsid w:val="00DC65B8"/>
    <w:rsid w:val="00DC6720"/>
    <w:rsid w:val="00DD0B87"/>
    <w:rsid w:val="00DD3566"/>
    <w:rsid w:val="00DD6243"/>
    <w:rsid w:val="00DE1D96"/>
    <w:rsid w:val="00DE1F47"/>
    <w:rsid w:val="00DE1FA2"/>
    <w:rsid w:val="00DE2179"/>
    <w:rsid w:val="00DE34CF"/>
    <w:rsid w:val="00DE3C0F"/>
    <w:rsid w:val="00DE3CBB"/>
    <w:rsid w:val="00DE76B6"/>
    <w:rsid w:val="00DF0651"/>
    <w:rsid w:val="00DF1410"/>
    <w:rsid w:val="00DF2C6B"/>
    <w:rsid w:val="00DF4DA5"/>
    <w:rsid w:val="00E00CC1"/>
    <w:rsid w:val="00E010B8"/>
    <w:rsid w:val="00E02ED7"/>
    <w:rsid w:val="00E037E2"/>
    <w:rsid w:val="00E038C4"/>
    <w:rsid w:val="00E043D3"/>
    <w:rsid w:val="00E0532F"/>
    <w:rsid w:val="00E05F19"/>
    <w:rsid w:val="00E0661D"/>
    <w:rsid w:val="00E11CEF"/>
    <w:rsid w:val="00E12063"/>
    <w:rsid w:val="00E12809"/>
    <w:rsid w:val="00E13F3D"/>
    <w:rsid w:val="00E142F2"/>
    <w:rsid w:val="00E14AD8"/>
    <w:rsid w:val="00E153CE"/>
    <w:rsid w:val="00E21083"/>
    <w:rsid w:val="00E226BE"/>
    <w:rsid w:val="00E226F3"/>
    <w:rsid w:val="00E2429F"/>
    <w:rsid w:val="00E26871"/>
    <w:rsid w:val="00E310CB"/>
    <w:rsid w:val="00E31420"/>
    <w:rsid w:val="00E32EFD"/>
    <w:rsid w:val="00E34898"/>
    <w:rsid w:val="00E35F9F"/>
    <w:rsid w:val="00E4431F"/>
    <w:rsid w:val="00E446E2"/>
    <w:rsid w:val="00E44962"/>
    <w:rsid w:val="00E4531E"/>
    <w:rsid w:val="00E502D1"/>
    <w:rsid w:val="00E53687"/>
    <w:rsid w:val="00E53730"/>
    <w:rsid w:val="00E5506B"/>
    <w:rsid w:val="00E55BA9"/>
    <w:rsid w:val="00E601E8"/>
    <w:rsid w:val="00E60337"/>
    <w:rsid w:val="00E61121"/>
    <w:rsid w:val="00E630F6"/>
    <w:rsid w:val="00E66FD4"/>
    <w:rsid w:val="00E677D2"/>
    <w:rsid w:val="00E71383"/>
    <w:rsid w:val="00E7169D"/>
    <w:rsid w:val="00E72468"/>
    <w:rsid w:val="00E725FE"/>
    <w:rsid w:val="00E800AA"/>
    <w:rsid w:val="00E803A5"/>
    <w:rsid w:val="00E81A95"/>
    <w:rsid w:val="00E838B1"/>
    <w:rsid w:val="00E86688"/>
    <w:rsid w:val="00E878BF"/>
    <w:rsid w:val="00E91350"/>
    <w:rsid w:val="00E926CD"/>
    <w:rsid w:val="00E93D06"/>
    <w:rsid w:val="00E943C9"/>
    <w:rsid w:val="00E94EF0"/>
    <w:rsid w:val="00E96ED1"/>
    <w:rsid w:val="00EA14B5"/>
    <w:rsid w:val="00EA2032"/>
    <w:rsid w:val="00EA22FC"/>
    <w:rsid w:val="00EA4C87"/>
    <w:rsid w:val="00EA5623"/>
    <w:rsid w:val="00EA6F7A"/>
    <w:rsid w:val="00EA74DA"/>
    <w:rsid w:val="00EB09B7"/>
    <w:rsid w:val="00EB1817"/>
    <w:rsid w:val="00EB27A6"/>
    <w:rsid w:val="00EB6680"/>
    <w:rsid w:val="00EC1EF9"/>
    <w:rsid w:val="00EC335D"/>
    <w:rsid w:val="00EC39F4"/>
    <w:rsid w:val="00EC67A6"/>
    <w:rsid w:val="00EC694C"/>
    <w:rsid w:val="00EC77BF"/>
    <w:rsid w:val="00ED2F0E"/>
    <w:rsid w:val="00ED30AC"/>
    <w:rsid w:val="00EE2842"/>
    <w:rsid w:val="00EE7D7C"/>
    <w:rsid w:val="00EF0181"/>
    <w:rsid w:val="00EF2E00"/>
    <w:rsid w:val="00EF40D6"/>
    <w:rsid w:val="00EF4EB2"/>
    <w:rsid w:val="00F001C8"/>
    <w:rsid w:val="00F0061E"/>
    <w:rsid w:val="00F01B4C"/>
    <w:rsid w:val="00F02E3F"/>
    <w:rsid w:val="00F04E97"/>
    <w:rsid w:val="00F07105"/>
    <w:rsid w:val="00F07155"/>
    <w:rsid w:val="00F076B5"/>
    <w:rsid w:val="00F10700"/>
    <w:rsid w:val="00F11A27"/>
    <w:rsid w:val="00F123F2"/>
    <w:rsid w:val="00F13FAB"/>
    <w:rsid w:val="00F14961"/>
    <w:rsid w:val="00F15CBF"/>
    <w:rsid w:val="00F15DD5"/>
    <w:rsid w:val="00F221E5"/>
    <w:rsid w:val="00F24FDD"/>
    <w:rsid w:val="00F25D98"/>
    <w:rsid w:val="00F2630F"/>
    <w:rsid w:val="00F300FB"/>
    <w:rsid w:val="00F30FE0"/>
    <w:rsid w:val="00F335F1"/>
    <w:rsid w:val="00F34A0D"/>
    <w:rsid w:val="00F41A59"/>
    <w:rsid w:val="00F44DB7"/>
    <w:rsid w:val="00F452CB"/>
    <w:rsid w:val="00F45C02"/>
    <w:rsid w:val="00F45C08"/>
    <w:rsid w:val="00F53784"/>
    <w:rsid w:val="00F53DEB"/>
    <w:rsid w:val="00F55065"/>
    <w:rsid w:val="00F55ECA"/>
    <w:rsid w:val="00F5656B"/>
    <w:rsid w:val="00F61782"/>
    <w:rsid w:val="00F62681"/>
    <w:rsid w:val="00F6481D"/>
    <w:rsid w:val="00F700B1"/>
    <w:rsid w:val="00F71D22"/>
    <w:rsid w:val="00F804FE"/>
    <w:rsid w:val="00F82E50"/>
    <w:rsid w:val="00F84F4E"/>
    <w:rsid w:val="00F85015"/>
    <w:rsid w:val="00F86137"/>
    <w:rsid w:val="00F920B7"/>
    <w:rsid w:val="00F92856"/>
    <w:rsid w:val="00F95AF8"/>
    <w:rsid w:val="00FA07ED"/>
    <w:rsid w:val="00FA0C04"/>
    <w:rsid w:val="00FA0D0E"/>
    <w:rsid w:val="00FA44FB"/>
    <w:rsid w:val="00FA5180"/>
    <w:rsid w:val="00FB0247"/>
    <w:rsid w:val="00FB0350"/>
    <w:rsid w:val="00FB1CD2"/>
    <w:rsid w:val="00FB6386"/>
    <w:rsid w:val="00FB66CF"/>
    <w:rsid w:val="00FC0E28"/>
    <w:rsid w:val="00FC442F"/>
    <w:rsid w:val="00FC5959"/>
    <w:rsid w:val="00FD0BB6"/>
    <w:rsid w:val="00FD21F6"/>
    <w:rsid w:val="00FD220F"/>
    <w:rsid w:val="00FD2C34"/>
    <w:rsid w:val="00FD2F7E"/>
    <w:rsid w:val="00FD3AE6"/>
    <w:rsid w:val="00FD4024"/>
    <w:rsid w:val="00FD43C8"/>
    <w:rsid w:val="00FD54D5"/>
    <w:rsid w:val="00FD5EF4"/>
    <w:rsid w:val="00FE3BEE"/>
    <w:rsid w:val="00FF0DD6"/>
    <w:rsid w:val="00FF24F5"/>
    <w:rsid w:val="00FF34A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uiPriority="99"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iPriority="1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uiPriority w:val="99"/>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uiPriority w:val="59"/>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styleId="af9">
    <w:name w:val="Title"/>
    <w:basedOn w:val="a"/>
    <w:next w:val="a"/>
    <w:link w:val="Char8"/>
    <w:uiPriority w:val="10"/>
    <w:qFormat/>
    <w:rsid w:val="00BC5CDD"/>
    <w:pPr>
      <w:spacing w:before="240" w:after="60"/>
      <w:ind w:left="1701" w:hanging="1701"/>
      <w:outlineLvl w:val="0"/>
    </w:pPr>
    <w:rPr>
      <w:rFonts w:ascii="Arial" w:hAnsi="Arial" w:cs="Arial"/>
      <w:b/>
      <w:bCs/>
      <w:kern w:val="28"/>
    </w:rPr>
  </w:style>
  <w:style w:type="character" w:customStyle="1" w:styleId="Char8">
    <w:name w:val="标题 Char"/>
    <w:basedOn w:val="a0"/>
    <w:link w:val="af9"/>
    <w:uiPriority w:val="10"/>
    <w:rsid w:val="00BC5CDD"/>
    <w:rPr>
      <w:rFonts w:ascii="Arial" w:hAnsi="Arial" w:cs="Arial"/>
      <w:b/>
      <w:bCs/>
      <w:kern w:val="28"/>
      <w:lang w:val="en-GB" w:eastAsia="en-US"/>
    </w:rPr>
  </w:style>
  <w:style w:type="paragraph" w:customStyle="1" w:styleId="Source">
    <w:name w:val="Source"/>
    <w:basedOn w:val="a"/>
    <w:rsid w:val="00BC5CDD"/>
    <w:pPr>
      <w:spacing w:after="60"/>
      <w:ind w:left="1985" w:hanging="1985"/>
    </w:pPr>
    <w:rPr>
      <w:rFonts w:ascii="Arial" w:hAnsi="Arial" w:cs="Arial"/>
      <w:b/>
    </w:rPr>
  </w:style>
  <w:style w:type="paragraph" w:customStyle="1" w:styleId="Contact">
    <w:name w:val="Contact"/>
    <w:basedOn w:val="4"/>
    <w:rsid w:val="00BC5CDD"/>
    <w:pPr>
      <w:keepLines w:val="0"/>
      <w:tabs>
        <w:tab w:val="left" w:pos="2268"/>
        <w:tab w:val="left" w:pos="2694"/>
      </w:tabs>
      <w:spacing w:before="0" w:after="0"/>
      <w:ind w:left="567" w:firstLine="0"/>
    </w:pPr>
    <w:rPr>
      <w:rFonts w:cs="Arial"/>
      <w:b/>
      <w:sz w:val="20"/>
    </w:rPr>
  </w:style>
  <w:style w:type="paragraph" w:customStyle="1" w:styleId="28">
    <w:name w:val="正文2"/>
    <w:rsid w:val="00D54482"/>
    <w:pPr>
      <w:jc w:val="both"/>
    </w:pPr>
    <w:rPr>
      <w:rFonts w:ascii="Calibri" w:eastAsia="宋体" w:hAnsi="Calibri" w:cs="Calibri"/>
      <w:kern w:val="2"/>
      <w:sz w:val="21"/>
      <w:szCs w:val="21"/>
      <w:lang w:val="en-US" w:eastAsia="zh-CN"/>
    </w:rPr>
  </w:style>
  <w:style w:type="character" w:customStyle="1" w:styleId="WW8Num3z0">
    <w:name w:val="WW8Num3z0"/>
    <w:rsid w:val="001D684D"/>
    <w:rPr>
      <w:rFonts w:ascii="Calibri" w:eastAsia="Calibri" w:hAnsi="Calibri" w:cs="Calibri" w:hint="default"/>
    </w:rPr>
  </w:style>
  <w:style w:type="character" w:customStyle="1" w:styleId="normaltextrun">
    <w:name w:val="normaltextrun"/>
    <w:qFormat/>
    <w:rsid w:val="00F2630F"/>
  </w:style>
  <w:style w:type="character" w:customStyle="1" w:styleId="apple-converted-space">
    <w:name w:val="apple-converted-space"/>
    <w:qFormat/>
    <w:rsid w:val="00F2630F"/>
  </w:style>
  <w:style w:type="paragraph" w:customStyle="1" w:styleId="Observation">
    <w:name w:val="Observation"/>
    <w:basedOn w:val="Proposal"/>
    <w:qFormat/>
    <w:rsid w:val="00F2630F"/>
    <w:pPr>
      <w:numPr>
        <w:numId w:val="6"/>
      </w:numPr>
      <w:tabs>
        <w:tab w:val="left" w:pos="1304"/>
        <w:tab w:val="left" w:pos="1701"/>
      </w:tabs>
      <w:overflowPunct w:val="0"/>
      <w:autoSpaceDE w:val="0"/>
      <w:autoSpaceDN w:val="0"/>
      <w:adjustRightInd w:val="0"/>
      <w:spacing w:after="120"/>
      <w:textAlignment w:val="baseline"/>
    </w:pPr>
    <w:rPr>
      <w:rFonts w:eastAsia="宋体"/>
      <w:sz w:val="22"/>
      <w:lang w:eastAsia="ja-JP"/>
    </w:rPr>
  </w:style>
  <w:style w:type="paragraph" w:customStyle="1" w:styleId="paragraph">
    <w:name w:val="paragraph"/>
    <w:basedOn w:val="a"/>
    <w:qFormat/>
    <w:rsid w:val="00F2630F"/>
    <w:pPr>
      <w:spacing w:before="100" w:beforeAutospacing="1" w:after="100" w:afterAutospacing="1"/>
    </w:pPr>
    <w:rPr>
      <w:rFonts w:eastAsia="宋体"/>
      <w:sz w:val="24"/>
      <w:szCs w:val="24"/>
      <w:lang w:val="de-DE"/>
    </w:rPr>
  </w:style>
  <w:style w:type="paragraph" w:customStyle="1" w:styleId="35">
    <w:name w:val="正文3"/>
    <w:rsid w:val="0098619C"/>
    <w:pPr>
      <w:jc w:val="both"/>
    </w:pPr>
    <w:rPr>
      <w:rFonts w:ascii="Calibri" w:eastAsia="宋体" w:hAnsi="Calibri" w:cs="Calibri"/>
      <w:kern w:val="2"/>
      <w:sz w:val="21"/>
      <w:szCs w:val="21"/>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uiPriority="99"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iPriority="1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uiPriority w:val="99"/>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uiPriority w:val="59"/>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styleId="af9">
    <w:name w:val="Title"/>
    <w:basedOn w:val="a"/>
    <w:next w:val="a"/>
    <w:link w:val="Char8"/>
    <w:uiPriority w:val="10"/>
    <w:qFormat/>
    <w:rsid w:val="00BC5CDD"/>
    <w:pPr>
      <w:spacing w:before="240" w:after="60"/>
      <w:ind w:left="1701" w:hanging="1701"/>
      <w:outlineLvl w:val="0"/>
    </w:pPr>
    <w:rPr>
      <w:rFonts w:ascii="Arial" w:hAnsi="Arial" w:cs="Arial"/>
      <w:b/>
      <w:bCs/>
      <w:kern w:val="28"/>
    </w:rPr>
  </w:style>
  <w:style w:type="character" w:customStyle="1" w:styleId="Char8">
    <w:name w:val="标题 Char"/>
    <w:basedOn w:val="a0"/>
    <w:link w:val="af9"/>
    <w:uiPriority w:val="10"/>
    <w:rsid w:val="00BC5CDD"/>
    <w:rPr>
      <w:rFonts w:ascii="Arial" w:hAnsi="Arial" w:cs="Arial"/>
      <w:b/>
      <w:bCs/>
      <w:kern w:val="28"/>
      <w:lang w:val="en-GB" w:eastAsia="en-US"/>
    </w:rPr>
  </w:style>
  <w:style w:type="paragraph" w:customStyle="1" w:styleId="Source">
    <w:name w:val="Source"/>
    <w:basedOn w:val="a"/>
    <w:rsid w:val="00BC5CDD"/>
    <w:pPr>
      <w:spacing w:after="60"/>
      <w:ind w:left="1985" w:hanging="1985"/>
    </w:pPr>
    <w:rPr>
      <w:rFonts w:ascii="Arial" w:hAnsi="Arial" w:cs="Arial"/>
      <w:b/>
    </w:rPr>
  </w:style>
  <w:style w:type="paragraph" w:customStyle="1" w:styleId="Contact">
    <w:name w:val="Contact"/>
    <w:basedOn w:val="4"/>
    <w:rsid w:val="00BC5CDD"/>
    <w:pPr>
      <w:keepLines w:val="0"/>
      <w:tabs>
        <w:tab w:val="left" w:pos="2268"/>
        <w:tab w:val="left" w:pos="2694"/>
      </w:tabs>
      <w:spacing w:before="0" w:after="0"/>
      <w:ind w:left="567" w:firstLine="0"/>
    </w:pPr>
    <w:rPr>
      <w:rFonts w:cs="Arial"/>
      <w:b/>
      <w:sz w:val="20"/>
    </w:rPr>
  </w:style>
  <w:style w:type="paragraph" w:customStyle="1" w:styleId="28">
    <w:name w:val="正文2"/>
    <w:rsid w:val="00D54482"/>
    <w:pPr>
      <w:jc w:val="both"/>
    </w:pPr>
    <w:rPr>
      <w:rFonts w:ascii="Calibri" w:eastAsia="宋体" w:hAnsi="Calibri" w:cs="Calibri"/>
      <w:kern w:val="2"/>
      <w:sz w:val="21"/>
      <w:szCs w:val="21"/>
      <w:lang w:val="en-US" w:eastAsia="zh-CN"/>
    </w:rPr>
  </w:style>
  <w:style w:type="character" w:customStyle="1" w:styleId="WW8Num3z0">
    <w:name w:val="WW8Num3z0"/>
    <w:rsid w:val="001D684D"/>
    <w:rPr>
      <w:rFonts w:ascii="Calibri" w:eastAsia="Calibri" w:hAnsi="Calibri" w:cs="Calibri" w:hint="default"/>
    </w:rPr>
  </w:style>
  <w:style w:type="character" w:customStyle="1" w:styleId="normaltextrun">
    <w:name w:val="normaltextrun"/>
    <w:qFormat/>
    <w:rsid w:val="00F2630F"/>
  </w:style>
  <w:style w:type="character" w:customStyle="1" w:styleId="apple-converted-space">
    <w:name w:val="apple-converted-space"/>
    <w:qFormat/>
    <w:rsid w:val="00F2630F"/>
  </w:style>
  <w:style w:type="paragraph" w:customStyle="1" w:styleId="Observation">
    <w:name w:val="Observation"/>
    <w:basedOn w:val="Proposal"/>
    <w:qFormat/>
    <w:rsid w:val="00F2630F"/>
    <w:pPr>
      <w:numPr>
        <w:numId w:val="6"/>
      </w:numPr>
      <w:tabs>
        <w:tab w:val="left" w:pos="1304"/>
        <w:tab w:val="left" w:pos="1701"/>
      </w:tabs>
      <w:overflowPunct w:val="0"/>
      <w:autoSpaceDE w:val="0"/>
      <w:autoSpaceDN w:val="0"/>
      <w:adjustRightInd w:val="0"/>
      <w:spacing w:after="120"/>
      <w:textAlignment w:val="baseline"/>
    </w:pPr>
    <w:rPr>
      <w:rFonts w:eastAsia="宋体"/>
      <w:sz w:val="22"/>
      <w:lang w:eastAsia="ja-JP"/>
    </w:rPr>
  </w:style>
  <w:style w:type="paragraph" w:customStyle="1" w:styleId="paragraph">
    <w:name w:val="paragraph"/>
    <w:basedOn w:val="a"/>
    <w:qFormat/>
    <w:rsid w:val="00F2630F"/>
    <w:pPr>
      <w:spacing w:before="100" w:beforeAutospacing="1" w:after="100" w:afterAutospacing="1"/>
    </w:pPr>
    <w:rPr>
      <w:rFonts w:eastAsia="宋体"/>
      <w:sz w:val="24"/>
      <w:szCs w:val="24"/>
      <w:lang w:val="de-DE"/>
    </w:rPr>
  </w:style>
  <w:style w:type="paragraph" w:customStyle="1" w:styleId="35">
    <w:name w:val="正文3"/>
    <w:rsid w:val="0098619C"/>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097334">
      <w:bodyDiv w:val="1"/>
      <w:marLeft w:val="0"/>
      <w:marRight w:val="0"/>
      <w:marTop w:val="0"/>
      <w:marBottom w:val="0"/>
      <w:divBdr>
        <w:top w:val="none" w:sz="0" w:space="0" w:color="auto"/>
        <w:left w:val="none" w:sz="0" w:space="0" w:color="auto"/>
        <w:bottom w:val="none" w:sz="0" w:space="0" w:color="auto"/>
        <w:right w:val="none" w:sz="0" w:space="0" w:color="auto"/>
      </w:divBdr>
    </w:div>
    <w:div w:id="249395681">
      <w:bodyDiv w:val="1"/>
      <w:marLeft w:val="0"/>
      <w:marRight w:val="0"/>
      <w:marTop w:val="0"/>
      <w:marBottom w:val="0"/>
      <w:divBdr>
        <w:top w:val="none" w:sz="0" w:space="0" w:color="auto"/>
        <w:left w:val="none" w:sz="0" w:space="0" w:color="auto"/>
        <w:bottom w:val="none" w:sz="0" w:space="0" w:color="auto"/>
        <w:right w:val="none" w:sz="0" w:space="0" w:color="auto"/>
      </w:divBdr>
    </w:div>
    <w:div w:id="268782241">
      <w:bodyDiv w:val="1"/>
      <w:marLeft w:val="0"/>
      <w:marRight w:val="0"/>
      <w:marTop w:val="0"/>
      <w:marBottom w:val="0"/>
      <w:divBdr>
        <w:top w:val="none" w:sz="0" w:space="0" w:color="auto"/>
        <w:left w:val="none" w:sz="0" w:space="0" w:color="auto"/>
        <w:bottom w:val="none" w:sz="0" w:space="0" w:color="auto"/>
        <w:right w:val="none" w:sz="0" w:space="0" w:color="auto"/>
      </w:divBdr>
      <w:divsChild>
        <w:div w:id="1199050370">
          <w:marLeft w:val="1800"/>
          <w:marRight w:val="0"/>
          <w:marTop w:val="67"/>
          <w:marBottom w:val="0"/>
          <w:divBdr>
            <w:top w:val="none" w:sz="0" w:space="0" w:color="auto"/>
            <w:left w:val="none" w:sz="0" w:space="0" w:color="auto"/>
            <w:bottom w:val="none" w:sz="0" w:space="0" w:color="auto"/>
            <w:right w:val="none" w:sz="0" w:space="0" w:color="auto"/>
          </w:divBdr>
        </w:div>
      </w:divsChild>
    </w:div>
    <w:div w:id="278495028">
      <w:bodyDiv w:val="1"/>
      <w:marLeft w:val="0"/>
      <w:marRight w:val="0"/>
      <w:marTop w:val="0"/>
      <w:marBottom w:val="0"/>
      <w:divBdr>
        <w:top w:val="none" w:sz="0" w:space="0" w:color="auto"/>
        <w:left w:val="none" w:sz="0" w:space="0" w:color="auto"/>
        <w:bottom w:val="none" w:sz="0" w:space="0" w:color="auto"/>
        <w:right w:val="none" w:sz="0" w:space="0" w:color="auto"/>
      </w:divBdr>
    </w:div>
    <w:div w:id="282470241">
      <w:bodyDiv w:val="1"/>
      <w:marLeft w:val="0"/>
      <w:marRight w:val="0"/>
      <w:marTop w:val="0"/>
      <w:marBottom w:val="0"/>
      <w:divBdr>
        <w:top w:val="none" w:sz="0" w:space="0" w:color="auto"/>
        <w:left w:val="none" w:sz="0" w:space="0" w:color="auto"/>
        <w:bottom w:val="none" w:sz="0" w:space="0" w:color="auto"/>
        <w:right w:val="none" w:sz="0" w:space="0" w:color="auto"/>
      </w:divBdr>
    </w:div>
    <w:div w:id="432089850">
      <w:bodyDiv w:val="1"/>
      <w:marLeft w:val="0"/>
      <w:marRight w:val="0"/>
      <w:marTop w:val="0"/>
      <w:marBottom w:val="0"/>
      <w:divBdr>
        <w:top w:val="none" w:sz="0" w:space="0" w:color="auto"/>
        <w:left w:val="none" w:sz="0" w:space="0" w:color="auto"/>
        <w:bottom w:val="none" w:sz="0" w:space="0" w:color="auto"/>
        <w:right w:val="none" w:sz="0" w:space="0" w:color="auto"/>
      </w:divBdr>
    </w:div>
    <w:div w:id="599024623">
      <w:bodyDiv w:val="1"/>
      <w:marLeft w:val="0"/>
      <w:marRight w:val="0"/>
      <w:marTop w:val="0"/>
      <w:marBottom w:val="0"/>
      <w:divBdr>
        <w:top w:val="none" w:sz="0" w:space="0" w:color="auto"/>
        <w:left w:val="none" w:sz="0" w:space="0" w:color="auto"/>
        <w:bottom w:val="none" w:sz="0" w:space="0" w:color="auto"/>
        <w:right w:val="none" w:sz="0" w:space="0" w:color="auto"/>
      </w:divBdr>
    </w:div>
    <w:div w:id="686565733">
      <w:bodyDiv w:val="1"/>
      <w:marLeft w:val="0"/>
      <w:marRight w:val="0"/>
      <w:marTop w:val="0"/>
      <w:marBottom w:val="0"/>
      <w:divBdr>
        <w:top w:val="none" w:sz="0" w:space="0" w:color="auto"/>
        <w:left w:val="none" w:sz="0" w:space="0" w:color="auto"/>
        <w:bottom w:val="none" w:sz="0" w:space="0" w:color="auto"/>
        <w:right w:val="none" w:sz="0" w:space="0" w:color="auto"/>
      </w:divBdr>
    </w:div>
    <w:div w:id="708919353">
      <w:bodyDiv w:val="1"/>
      <w:marLeft w:val="0"/>
      <w:marRight w:val="0"/>
      <w:marTop w:val="0"/>
      <w:marBottom w:val="0"/>
      <w:divBdr>
        <w:top w:val="none" w:sz="0" w:space="0" w:color="auto"/>
        <w:left w:val="none" w:sz="0" w:space="0" w:color="auto"/>
        <w:bottom w:val="none" w:sz="0" w:space="0" w:color="auto"/>
        <w:right w:val="none" w:sz="0" w:space="0" w:color="auto"/>
      </w:divBdr>
    </w:div>
    <w:div w:id="812988634">
      <w:bodyDiv w:val="1"/>
      <w:marLeft w:val="0"/>
      <w:marRight w:val="0"/>
      <w:marTop w:val="0"/>
      <w:marBottom w:val="0"/>
      <w:divBdr>
        <w:top w:val="none" w:sz="0" w:space="0" w:color="auto"/>
        <w:left w:val="none" w:sz="0" w:space="0" w:color="auto"/>
        <w:bottom w:val="none" w:sz="0" w:space="0" w:color="auto"/>
        <w:right w:val="none" w:sz="0" w:space="0" w:color="auto"/>
      </w:divBdr>
    </w:div>
    <w:div w:id="831601906">
      <w:bodyDiv w:val="1"/>
      <w:marLeft w:val="0"/>
      <w:marRight w:val="0"/>
      <w:marTop w:val="0"/>
      <w:marBottom w:val="0"/>
      <w:divBdr>
        <w:top w:val="none" w:sz="0" w:space="0" w:color="auto"/>
        <w:left w:val="none" w:sz="0" w:space="0" w:color="auto"/>
        <w:bottom w:val="none" w:sz="0" w:space="0" w:color="auto"/>
        <w:right w:val="none" w:sz="0" w:space="0" w:color="auto"/>
      </w:divBdr>
    </w:div>
    <w:div w:id="1005327044">
      <w:bodyDiv w:val="1"/>
      <w:marLeft w:val="0"/>
      <w:marRight w:val="0"/>
      <w:marTop w:val="0"/>
      <w:marBottom w:val="0"/>
      <w:divBdr>
        <w:top w:val="none" w:sz="0" w:space="0" w:color="auto"/>
        <w:left w:val="none" w:sz="0" w:space="0" w:color="auto"/>
        <w:bottom w:val="none" w:sz="0" w:space="0" w:color="auto"/>
        <w:right w:val="none" w:sz="0" w:space="0" w:color="auto"/>
      </w:divBdr>
      <w:divsChild>
        <w:div w:id="719943183">
          <w:marLeft w:val="1166"/>
          <w:marRight w:val="0"/>
          <w:marTop w:val="86"/>
          <w:marBottom w:val="0"/>
          <w:divBdr>
            <w:top w:val="none" w:sz="0" w:space="0" w:color="auto"/>
            <w:left w:val="none" w:sz="0" w:space="0" w:color="auto"/>
            <w:bottom w:val="none" w:sz="0" w:space="0" w:color="auto"/>
            <w:right w:val="none" w:sz="0" w:space="0" w:color="auto"/>
          </w:divBdr>
        </w:div>
      </w:divsChild>
    </w:div>
    <w:div w:id="1147822604">
      <w:bodyDiv w:val="1"/>
      <w:marLeft w:val="0"/>
      <w:marRight w:val="0"/>
      <w:marTop w:val="0"/>
      <w:marBottom w:val="0"/>
      <w:divBdr>
        <w:top w:val="none" w:sz="0" w:space="0" w:color="auto"/>
        <w:left w:val="none" w:sz="0" w:space="0" w:color="auto"/>
        <w:bottom w:val="none" w:sz="0" w:space="0" w:color="auto"/>
        <w:right w:val="none" w:sz="0" w:space="0" w:color="auto"/>
      </w:divBdr>
    </w:div>
    <w:div w:id="1169715924">
      <w:bodyDiv w:val="1"/>
      <w:marLeft w:val="0"/>
      <w:marRight w:val="0"/>
      <w:marTop w:val="0"/>
      <w:marBottom w:val="0"/>
      <w:divBdr>
        <w:top w:val="none" w:sz="0" w:space="0" w:color="auto"/>
        <w:left w:val="none" w:sz="0" w:space="0" w:color="auto"/>
        <w:bottom w:val="none" w:sz="0" w:space="0" w:color="auto"/>
        <w:right w:val="none" w:sz="0" w:space="0" w:color="auto"/>
      </w:divBdr>
    </w:div>
    <w:div w:id="1418020721">
      <w:bodyDiv w:val="1"/>
      <w:marLeft w:val="0"/>
      <w:marRight w:val="0"/>
      <w:marTop w:val="0"/>
      <w:marBottom w:val="0"/>
      <w:divBdr>
        <w:top w:val="none" w:sz="0" w:space="0" w:color="auto"/>
        <w:left w:val="none" w:sz="0" w:space="0" w:color="auto"/>
        <w:bottom w:val="none" w:sz="0" w:space="0" w:color="auto"/>
        <w:right w:val="none" w:sz="0" w:space="0" w:color="auto"/>
      </w:divBdr>
    </w:div>
    <w:div w:id="1448311157">
      <w:bodyDiv w:val="1"/>
      <w:marLeft w:val="0"/>
      <w:marRight w:val="0"/>
      <w:marTop w:val="0"/>
      <w:marBottom w:val="0"/>
      <w:divBdr>
        <w:top w:val="none" w:sz="0" w:space="0" w:color="auto"/>
        <w:left w:val="none" w:sz="0" w:space="0" w:color="auto"/>
        <w:bottom w:val="none" w:sz="0" w:space="0" w:color="auto"/>
        <w:right w:val="none" w:sz="0" w:space="0" w:color="auto"/>
      </w:divBdr>
    </w:div>
    <w:div w:id="1540236663">
      <w:bodyDiv w:val="1"/>
      <w:marLeft w:val="0"/>
      <w:marRight w:val="0"/>
      <w:marTop w:val="0"/>
      <w:marBottom w:val="0"/>
      <w:divBdr>
        <w:top w:val="none" w:sz="0" w:space="0" w:color="auto"/>
        <w:left w:val="none" w:sz="0" w:space="0" w:color="auto"/>
        <w:bottom w:val="none" w:sz="0" w:space="0" w:color="auto"/>
        <w:right w:val="none" w:sz="0" w:space="0" w:color="auto"/>
      </w:divBdr>
      <w:divsChild>
        <w:div w:id="183783901">
          <w:marLeft w:val="1800"/>
          <w:marRight w:val="0"/>
          <w:marTop w:val="67"/>
          <w:marBottom w:val="0"/>
          <w:divBdr>
            <w:top w:val="none" w:sz="0" w:space="0" w:color="auto"/>
            <w:left w:val="none" w:sz="0" w:space="0" w:color="auto"/>
            <w:bottom w:val="none" w:sz="0" w:space="0" w:color="auto"/>
            <w:right w:val="none" w:sz="0" w:space="0" w:color="auto"/>
          </w:divBdr>
        </w:div>
        <w:div w:id="20715274">
          <w:marLeft w:val="1800"/>
          <w:marRight w:val="0"/>
          <w:marTop w:val="67"/>
          <w:marBottom w:val="0"/>
          <w:divBdr>
            <w:top w:val="none" w:sz="0" w:space="0" w:color="auto"/>
            <w:left w:val="none" w:sz="0" w:space="0" w:color="auto"/>
            <w:bottom w:val="none" w:sz="0" w:space="0" w:color="auto"/>
            <w:right w:val="none" w:sz="0" w:space="0" w:color="auto"/>
          </w:divBdr>
        </w:div>
      </w:divsChild>
    </w:div>
    <w:div w:id="1543009188">
      <w:bodyDiv w:val="1"/>
      <w:marLeft w:val="0"/>
      <w:marRight w:val="0"/>
      <w:marTop w:val="0"/>
      <w:marBottom w:val="0"/>
      <w:divBdr>
        <w:top w:val="none" w:sz="0" w:space="0" w:color="auto"/>
        <w:left w:val="none" w:sz="0" w:space="0" w:color="auto"/>
        <w:bottom w:val="none" w:sz="0" w:space="0" w:color="auto"/>
        <w:right w:val="none" w:sz="0" w:space="0" w:color="auto"/>
      </w:divBdr>
    </w:div>
    <w:div w:id="1577668386">
      <w:bodyDiv w:val="1"/>
      <w:marLeft w:val="0"/>
      <w:marRight w:val="0"/>
      <w:marTop w:val="0"/>
      <w:marBottom w:val="0"/>
      <w:divBdr>
        <w:top w:val="none" w:sz="0" w:space="0" w:color="auto"/>
        <w:left w:val="none" w:sz="0" w:space="0" w:color="auto"/>
        <w:bottom w:val="none" w:sz="0" w:space="0" w:color="auto"/>
        <w:right w:val="none" w:sz="0" w:space="0" w:color="auto"/>
      </w:divBdr>
    </w:div>
    <w:div w:id="1770353217">
      <w:bodyDiv w:val="1"/>
      <w:marLeft w:val="0"/>
      <w:marRight w:val="0"/>
      <w:marTop w:val="0"/>
      <w:marBottom w:val="0"/>
      <w:divBdr>
        <w:top w:val="none" w:sz="0" w:space="0" w:color="auto"/>
        <w:left w:val="none" w:sz="0" w:space="0" w:color="auto"/>
        <w:bottom w:val="none" w:sz="0" w:space="0" w:color="auto"/>
        <w:right w:val="none" w:sz="0" w:space="0" w:color="auto"/>
      </w:divBdr>
      <w:divsChild>
        <w:div w:id="497118258">
          <w:marLeft w:val="1166"/>
          <w:marRight w:val="0"/>
          <w:marTop w:val="86"/>
          <w:marBottom w:val="0"/>
          <w:divBdr>
            <w:top w:val="none" w:sz="0" w:space="0" w:color="auto"/>
            <w:left w:val="none" w:sz="0" w:space="0" w:color="auto"/>
            <w:bottom w:val="none" w:sz="0" w:space="0" w:color="auto"/>
            <w:right w:val="none" w:sz="0" w:space="0" w:color="auto"/>
          </w:divBdr>
        </w:div>
      </w:divsChild>
    </w:div>
    <w:div w:id="1838836327">
      <w:bodyDiv w:val="1"/>
      <w:marLeft w:val="0"/>
      <w:marRight w:val="0"/>
      <w:marTop w:val="0"/>
      <w:marBottom w:val="0"/>
      <w:divBdr>
        <w:top w:val="none" w:sz="0" w:space="0" w:color="auto"/>
        <w:left w:val="none" w:sz="0" w:space="0" w:color="auto"/>
        <w:bottom w:val="none" w:sz="0" w:space="0" w:color="auto"/>
        <w:right w:val="none" w:sz="0" w:space="0" w:color="auto"/>
      </w:divBdr>
    </w:div>
    <w:div w:id="1893691701">
      <w:bodyDiv w:val="1"/>
      <w:marLeft w:val="0"/>
      <w:marRight w:val="0"/>
      <w:marTop w:val="0"/>
      <w:marBottom w:val="0"/>
      <w:divBdr>
        <w:top w:val="none" w:sz="0" w:space="0" w:color="auto"/>
        <w:left w:val="none" w:sz="0" w:space="0" w:color="auto"/>
        <w:bottom w:val="none" w:sz="0" w:space="0" w:color="auto"/>
        <w:right w:val="none" w:sz="0" w:space="0" w:color="auto"/>
      </w:divBdr>
      <w:divsChild>
        <w:div w:id="987785426">
          <w:marLeft w:val="1166"/>
          <w:marRight w:val="0"/>
          <w:marTop w:val="86"/>
          <w:marBottom w:val="0"/>
          <w:divBdr>
            <w:top w:val="none" w:sz="0" w:space="0" w:color="auto"/>
            <w:left w:val="none" w:sz="0" w:space="0" w:color="auto"/>
            <w:bottom w:val="none" w:sz="0" w:space="0" w:color="auto"/>
            <w:right w:val="none" w:sz="0" w:space="0" w:color="auto"/>
          </w:divBdr>
        </w:div>
      </w:divsChild>
    </w:div>
    <w:div w:id="1934390584">
      <w:bodyDiv w:val="1"/>
      <w:marLeft w:val="0"/>
      <w:marRight w:val="0"/>
      <w:marTop w:val="0"/>
      <w:marBottom w:val="0"/>
      <w:divBdr>
        <w:top w:val="none" w:sz="0" w:space="0" w:color="auto"/>
        <w:left w:val="none" w:sz="0" w:space="0" w:color="auto"/>
        <w:bottom w:val="none" w:sz="0" w:space="0" w:color="auto"/>
        <w:right w:val="none" w:sz="0" w:space="0" w:color="auto"/>
      </w:divBdr>
    </w:div>
    <w:div w:id="2054771098">
      <w:bodyDiv w:val="1"/>
      <w:marLeft w:val="0"/>
      <w:marRight w:val="0"/>
      <w:marTop w:val="0"/>
      <w:marBottom w:val="0"/>
      <w:divBdr>
        <w:top w:val="none" w:sz="0" w:space="0" w:color="auto"/>
        <w:left w:val="none" w:sz="0" w:space="0" w:color="auto"/>
        <w:bottom w:val="none" w:sz="0" w:space="0" w:color="auto"/>
        <w:right w:val="none" w:sz="0" w:space="0" w:color="auto"/>
      </w:divBdr>
    </w:div>
    <w:div w:id="2124955035">
      <w:bodyDiv w:val="1"/>
      <w:marLeft w:val="0"/>
      <w:marRight w:val="0"/>
      <w:marTop w:val="0"/>
      <w:marBottom w:val="0"/>
      <w:divBdr>
        <w:top w:val="none" w:sz="0" w:space="0" w:color="auto"/>
        <w:left w:val="none" w:sz="0" w:space="0" w:color="auto"/>
        <w:bottom w:val="none" w:sz="0" w:space="0" w:color="auto"/>
        <w:right w:val="none" w:sz="0" w:space="0" w:color="auto"/>
      </w:divBdr>
      <w:divsChild>
        <w:div w:id="104690966">
          <w:marLeft w:val="547"/>
          <w:marRight w:val="0"/>
          <w:marTop w:val="96"/>
          <w:marBottom w:val="0"/>
          <w:divBdr>
            <w:top w:val="none" w:sz="0" w:space="0" w:color="auto"/>
            <w:left w:val="none" w:sz="0" w:space="0" w:color="auto"/>
            <w:bottom w:val="none" w:sz="0" w:space="0" w:color="auto"/>
            <w:right w:val="none" w:sz="0" w:space="0" w:color="auto"/>
          </w:divBdr>
        </w:div>
      </w:divsChild>
    </w:div>
    <w:div w:id="2130125003">
      <w:bodyDiv w:val="1"/>
      <w:marLeft w:val="0"/>
      <w:marRight w:val="0"/>
      <w:marTop w:val="0"/>
      <w:marBottom w:val="0"/>
      <w:divBdr>
        <w:top w:val="none" w:sz="0" w:space="0" w:color="auto"/>
        <w:left w:val="none" w:sz="0" w:space="0" w:color="auto"/>
        <w:bottom w:val="none" w:sz="0" w:space="0" w:color="auto"/>
        <w:right w:val="none" w:sz="0" w:space="0" w:color="auto"/>
      </w:divBdr>
      <w:divsChild>
        <w:div w:id="1529680350">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microsoft.com/office/2007/relationships/stylesWithEffects" Target="stylesWithEffects.xml"/><Relationship Id="rId36" Type="http://schemas.microsoft.com/office/2011/relationships/people" Target="people.xml"/><Relationship Id="rId10" Type="http://schemas.openxmlformats.org/officeDocument/2006/relationships/hyperlink" Target="Inbox\R3-234643.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FC686-77AD-4812-9B22-66CB2B8D2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5501</TotalTime>
  <Pages>3</Pages>
  <Words>889</Words>
  <Characters>5073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332</cp:revision>
  <cp:lastPrinted>1900-12-31T16:00:00Z</cp:lastPrinted>
  <dcterms:created xsi:type="dcterms:W3CDTF">2022-07-26T07:51:00Z</dcterms:created>
  <dcterms:modified xsi:type="dcterms:W3CDTF">2023-09-28T09:35:00Z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